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EBC25" w14:textId="77777777" w:rsidR="0032423E" w:rsidRDefault="0032423E">
      <w:pPr>
        <w:pStyle w:val="CRCoverPage"/>
        <w:tabs>
          <w:tab w:val="right" w:pos="9639"/>
        </w:tabs>
        <w:spacing w:after="0"/>
        <w:rPr>
          <w:b/>
          <w:noProof/>
          <w:sz w:val="24"/>
        </w:rPr>
      </w:pPr>
    </w:p>
    <w:p w14:paraId="2938A23A" w14:textId="519AB9EF" w:rsidR="001E41F3" w:rsidRDefault="001E41F3">
      <w:pPr>
        <w:pStyle w:val="CRCoverPage"/>
        <w:tabs>
          <w:tab w:val="right" w:pos="9639"/>
        </w:tabs>
        <w:spacing w:after="0"/>
        <w:rPr>
          <w:b/>
          <w:i/>
          <w:noProof/>
          <w:sz w:val="28"/>
        </w:rPr>
      </w:pPr>
      <w:r>
        <w:rPr>
          <w:b/>
          <w:noProof/>
          <w:sz w:val="24"/>
        </w:rPr>
        <w:t>3GPP TSG-</w:t>
      </w:r>
      <w:r w:rsidR="00372BC3">
        <w:fldChar w:fldCharType="begin"/>
      </w:r>
      <w:r w:rsidR="00372BC3">
        <w:instrText xml:space="preserve"> DOCPROPERTY  TSG/WGRef  \* MERGEFORMAT </w:instrText>
      </w:r>
      <w:r w:rsidR="00372BC3">
        <w:fldChar w:fldCharType="separate"/>
      </w:r>
      <w:r w:rsidR="006E3602">
        <w:rPr>
          <w:b/>
          <w:noProof/>
          <w:sz w:val="24"/>
        </w:rPr>
        <w:t>RAN2</w:t>
      </w:r>
      <w:r w:rsidR="00372BC3">
        <w:rPr>
          <w:b/>
          <w:noProof/>
          <w:sz w:val="24"/>
        </w:rPr>
        <w:fldChar w:fldCharType="end"/>
      </w:r>
      <w:r w:rsidR="00C66BA2">
        <w:rPr>
          <w:b/>
          <w:noProof/>
          <w:sz w:val="24"/>
        </w:rPr>
        <w:t xml:space="preserve"> </w:t>
      </w:r>
      <w:r>
        <w:rPr>
          <w:b/>
          <w:noProof/>
          <w:sz w:val="24"/>
        </w:rPr>
        <w:t>Meeting #</w:t>
      </w:r>
      <w:r w:rsidR="00372BC3">
        <w:fldChar w:fldCharType="begin"/>
      </w:r>
      <w:r w:rsidR="00372BC3">
        <w:instrText xml:space="preserve"> DOCPROPERTY  MtgSeq  \* MERGEFORMAT </w:instrText>
      </w:r>
      <w:r w:rsidR="00372BC3">
        <w:fldChar w:fldCharType="separate"/>
      </w:r>
      <w:r w:rsidR="00EB09B7" w:rsidRPr="00EB09B7">
        <w:rPr>
          <w:b/>
          <w:noProof/>
          <w:sz w:val="24"/>
        </w:rPr>
        <w:t xml:space="preserve"> </w:t>
      </w:r>
      <w:r w:rsidR="006E3602">
        <w:rPr>
          <w:b/>
          <w:noProof/>
          <w:sz w:val="24"/>
        </w:rPr>
        <w:t>123</w:t>
      </w:r>
      <w:r w:rsidR="00372BC3">
        <w:rPr>
          <w:b/>
          <w:noProof/>
          <w:sz w:val="24"/>
        </w:rPr>
        <w:fldChar w:fldCharType="end"/>
      </w:r>
      <w:r w:rsidR="00CD5685">
        <w:rPr>
          <w:b/>
          <w:noProof/>
          <w:sz w:val="24"/>
        </w:rPr>
        <w:t>bis</w:t>
      </w:r>
      <w:r>
        <w:rPr>
          <w:b/>
          <w:i/>
          <w:noProof/>
          <w:sz w:val="28"/>
        </w:rPr>
        <w:tab/>
      </w:r>
      <w:r w:rsidR="00372BC3">
        <w:fldChar w:fldCharType="begin"/>
      </w:r>
      <w:r w:rsidR="00372BC3">
        <w:instrText xml:space="preserve"> DOCPROPERTY  Tdoc#  \* MERGEFORMAT </w:instrText>
      </w:r>
      <w:r w:rsidR="00372BC3">
        <w:fldChar w:fldCharType="separate"/>
      </w:r>
      <w:r w:rsidR="00782383">
        <w:rPr>
          <w:b/>
          <w:i/>
          <w:noProof/>
          <w:sz w:val="28"/>
        </w:rPr>
        <w:t>R2-23</w:t>
      </w:r>
      <w:r w:rsidR="00194003">
        <w:rPr>
          <w:b/>
          <w:i/>
          <w:noProof/>
          <w:sz w:val="28"/>
        </w:rPr>
        <w:t>10439</w:t>
      </w:r>
      <w:r w:rsidR="00372BC3">
        <w:rPr>
          <w:b/>
          <w:i/>
          <w:noProof/>
          <w:sz w:val="28"/>
        </w:rPr>
        <w:fldChar w:fldCharType="end"/>
      </w:r>
    </w:p>
    <w:p w14:paraId="7CB45193" w14:textId="6C5F5A92" w:rsidR="001E41F3" w:rsidRDefault="00CD5685" w:rsidP="005E2C44">
      <w:pPr>
        <w:pStyle w:val="CRCoverPage"/>
        <w:outlineLvl w:val="0"/>
        <w:rPr>
          <w:b/>
          <w:noProof/>
          <w:sz w:val="24"/>
        </w:rPr>
      </w:pPr>
      <w:r w:rsidRPr="00CD5685">
        <w:rPr>
          <w:b/>
          <w:noProof/>
          <w:sz w:val="24"/>
        </w:rPr>
        <w:t>Xiamen</w:t>
      </w:r>
      <w:r w:rsidR="001E41F3">
        <w:rPr>
          <w:b/>
          <w:noProof/>
          <w:sz w:val="24"/>
        </w:rPr>
        <w:t xml:space="preserve">, </w:t>
      </w:r>
      <w:r w:rsidRPr="00CD5685">
        <w:rPr>
          <w:b/>
          <w:noProof/>
          <w:sz w:val="24"/>
        </w:rPr>
        <w:t>China</w:t>
      </w:r>
      <w:r w:rsidR="001E41F3">
        <w:rPr>
          <w:b/>
          <w:noProof/>
          <w:sz w:val="24"/>
        </w:rPr>
        <w:t xml:space="preserve">, </w:t>
      </w:r>
      <w:r w:rsidR="00372BC3">
        <w:fldChar w:fldCharType="begin"/>
      </w:r>
      <w:r w:rsidR="00372BC3">
        <w:instrText xml:space="preserve"> DOCPROPERTY  StartDate  \* MERGEFORMAT </w:instrText>
      </w:r>
      <w:r w:rsidR="00372BC3">
        <w:fldChar w:fldCharType="separate"/>
      </w:r>
      <w:r>
        <w:rPr>
          <w:b/>
          <w:noProof/>
          <w:sz w:val="24"/>
        </w:rPr>
        <w:t>October</w:t>
      </w:r>
      <w:r w:rsidR="006E3602">
        <w:rPr>
          <w:b/>
          <w:noProof/>
          <w:sz w:val="24"/>
        </w:rPr>
        <w:t xml:space="preserve"> </w:t>
      </w:r>
      <w:r>
        <w:rPr>
          <w:b/>
          <w:noProof/>
          <w:sz w:val="24"/>
        </w:rPr>
        <w:t>9</w:t>
      </w:r>
      <w:r w:rsidR="00372BC3">
        <w:rPr>
          <w:b/>
          <w:noProof/>
          <w:sz w:val="24"/>
        </w:rPr>
        <w:fldChar w:fldCharType="end"/>
      </w:r>
      <w:r w:rsidR="00547111">
        <w:rPr>
          <w:b/>
          <w:noProof/>
          <w:sz w:val="24"/>
        </w:rPr>
        <w:t xml:space="preserve"> - </w:t>
      </w:r>
      <w:r w:rsidRPr="00CD5685">
        <w:rPr>
          <w:b/>
          <w:noProof/>
          <w:sz w:val="24"/>
        </w:rPr>
        <w:t>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C230D" w:rsidR="001E41F3" w:rsidRPr="00410371" w:rsidRDefault="00372BC3" w:rsidP="00E13F3D">
            <w:pPr>
              <w:pStyle w:val="CRCoverPage"/>
              <w:spacing w:after="0"/>
              <w:jc w:val="right"/>
              <w:rPr>
                <w:b/>
                <w:noProof/>
                <w:sz w:val="28"/>
              </w:rPr>
            </w:pPr>
            <w:r>
              <w:fldChar w:fldCharType="begin"/>
            </w:r>
            <w:r>
              <w:instrText xml:space="preserve"> DOCPROPERTY  Spec#  \* MERGEFORMAT </w:instrText>
            </w:r>
            <w:r>
              <w:fldChar w:fldCharType="separate"/>
            </w:r>
            <w:r w:rsidR="006E3602">
              <w:rPr>
                <w:b/>
                <w:noProof/>
                <w:sz w:val="28"/>
              </w:rPr>
              <w:t>38.3</w:t>
            </w:r>
            <w:r w:rsidR="00194003">
              <w:rPr>
                <w:b/>
                <w:noProof/>
                <w:sz w:val="28"/>
              </w:rPr>
              <w:t>3</w:t>
            </w:r>
            <w:r w:rsidR="00D40315">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A387B" w:rsidR="001E41F3" w:rsidRPr="00410371" w:rsidRDefault="00194003" w:rsidP="00547111">
            <w:pPr>
              <w:pStyle w:val="CRCoverPage"/>
              <w:spacing w:after="0"/>
              <w:rPr>
                <w:noProof/>
              </w:rPr>
            </w:pPr>
            <w:r>
              <w:rPr>
                <w:b/>
                <w:noProof/>
                <w:sz w:val="28"/>
              </w:rPr>
              <w:t>4329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A0448" w:rsidR="001E41F3" w:rsidRPr="00410371" w:rsidRDefault="00372BC3" w:rsidP="00E13F3D">
            <w:pPr>
              <w:pStyle w:val="CRCoverPage"/>
              <w:spacing w:after="0"/>
              <w:jc w:val="center"/>
              <w:rPr>
                <w:b/>
                <w:noProof/>
              </w:rPr>
            </w:pPr>
            <w:r>
              <w:fldChar w:fldCharType="begin"/>
            </w:r>
            <w:r>
              <w:instrText xml:space="preserve"> DOCPROPERTY  Revision  \* MERGEFORMAT </w:instrText>
            </w:r>
            <w:r>
              <w:fldChar w:fldCharType="separate"/>
            </w:r>
            <w:r w:rsidR="005F14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4D515" w:rsidR="001E41F3" w:rsidRPr="00410371" w:rsidRDefault="00372BC3">
            <w:pPr>
              <w:pStyle w:val="CRCoverPage"/>
              <w:spacing w:after="0"/>
              <w:jc w:val="center"/>
              <w:rPr>
                <w:noProof/>
                <w:sz w:val="28"/>
              </w:rPr>
            </w:pPr>
            <w:r>
              <w:fldChar w:fldCharType="begin"/>
            </w:r>
            <w:r>
              <w:instrText xml:space="preserve"> DOCPROPERTY  Version  \* MERGEFORMAT </w:instrText>
            </w:r>
            <w:r>
              <w:fldChar w:fldCharType="separate"/>
            </w:r>
            <w:r w:rsidR="006E3602">
              <w:rPr>
                <w:b/>
                <w:noProof/>
                <w:sz w:val="28"/>
              </w:rPr>
              <w:t>1</w:t>
            </w:r>
            <w:r w:rsidR="00BD23C8">
              <w:rPr>
                <w:b/>
                <w:noProof/>
                <w:sz w:val="28"/>
              </w:rPr>
              <w:t>7</w:t>
            </w:r>
            <w:r w:rsidR="006E3602">
              <w:rPr>
                <w:b/>
                <w:noProof/>
                <w:sz w:val="28"/>
              </w:rPr>
              <w:t>.</w:t>
            </w:r>
            <w:r w:rsidR="00877954">
              <w:rPr>
                <w:b/>
                <w:noProof/>
                <w:sz w:val="28"/>
              </w:rPr>
              <w:t>6</w:t>
            </w:r>
            <w:r w:rsidR="006E36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4F0CCC" w:rsidR="00F25D98" w:rsidRDefault="006E36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AAB55E" w:rsidR="00F25D98" w:rsidRDefault="006E36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6F4C4" w:rsidR="001E41F3" w:rsidRDefault="005F159E">
            <w:pPr>
              <w:pStyle w:val="CRCoverPage"/>
              <w:spacing w:after="0"/>
              <w:ind w:left="100"/>
              <w:rPr>
                <w:noProof/>
              </w:rPr>
            </w:pPr>
            <w:r>
              <w:t xml:space="preserve">Correction of SL </w:t>
            </w:r>
            <w:r w:rsidRPr="005F159E">
              <w:t>synchronisation</w:t>
            </w:r>
            <w: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76202" w:rsidR="001E41F3" w:rsidRDefault="006E3602">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956A5" w:rsidR="001E41F3" w:rsidRDefault="00372BC3" w:rsidP="00547111">
            <w:pPr>
              <w:pStyle w:val="CRCoverPage"/>
              <w:spacing w:after="0"/>
              <w:ind w:left="100"/>
              <w:rPr>
                <w:noProof/>
              </w:rPr>
            </w:pPr>
            <w:r>
              <w:fldChar w:fldCharType="begin"/>
            </w:r>
            <w:r>
              <w:instrText xml:space="preserve"> DOCPROPERTY  SourceIfTsg  \* MERGEFORMAT </w:instrText>
            </w:r>
            <w:r>
              <w:fldChar w:fldCharType="separate"/>
            </w:r>
            <w:r w:rsidR="006E3602">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F89B4" w:rsidR="001E41F3" w:rsidRDefault="001624A4">
            <w:pPr>
              <w:pStyle w:val="CRCoverPage"/>
              <w:spacing w:after="0"/>
              <w:ind w:left="100"/>
              <w:rPr>
                <w:noProof/>
              </w:rPr>
            </w:pPr>
            <w:r w:rsidRPr="00B8375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BA2C5" w:rsidR="001E41F3" w:rsidRDefault="00372BC3">
            <w:pPr>
              <w:pStyle w:val="CRCoverPage"/>
              <w:spacing w:after="0"/>
              <w:ind w:left="100"/>
              <w:rPr>
                <w:noProof/>
              </w:rPr>
            </w:pPr>
            <w:r>
              <w:fldChar w:fldCharType="begin"/>
            </w:r>
            <w:r>
              <w:instrText xml:space="preserve"> DOCPROPERTY  ResDate  \* MERGEFORMAT </w:instrText>
            </w:r>
            <w:r>
              <w:fldChar w:fldCharType="separate"/>
            </w:r>
            <w:r w:rsidR="006E3602">
              <w:rPr>
                <w:noProof/>
              </w:rPr>
              <w:t>2023-0</w:t>
            </w:r>
            <w:r w:rsidR="00CD5685">
              <w:rPr>
                <w:noProof/>
              </w:rPr>
              <w:t>9</w:t>
            </w:r>
            <w:r w:rsidR="006E3602">
              <w:rPr>
                <w:noProof/>
              </w:rPr>
              <w:t>-</w:t>
            </w:r>
            <w:r w:rsidR="00CD5685">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B8CCEE" w:rsidR="001E41F3" w:rsidRDefault="00BD23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9ABC79" w:rsidR="001E41F3" w:rsidRDefault="00372BC3">
            <w:pPr>
              <w:pStyle w:val="CRCoverPage"/>
              <w:spacing w:after="0"/>
              <w:ind w:left="100"/>
              <w:rPr>
                <w:noProof/>
              </w:rPr>
            </w:pPr>
            <w:r>
              <w:fldChar w:fldCharType="begin"/>
            </w:r>
            <w:r>
              <w:instrText xml:space="preserve"> DOCPROPERTY  Release  \* MERGEFORMAT </w:instrText>
            </w:r>
            <w:r>
              <w:fldChar w:fldCharType="separate"/>
            </w:r>
            <w:r w:rsidR="00BD23C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2DA64" w14:textId="683D4B17" w:rsidR="00C925B6" w:rsidRDefault="001624A4" w:rsidP="00194003">
            <w:pPr>
              <w:pStyle w:val="CRCoverPage"/>
              <w:numPr>
                <w:ilvl w:val="0"/>
                <w:numId w:val="34"/>
              </w:numPr>
              <w:spacing w:after="0"/>
            </w:pPr>
            <w:r>
              <w:t xml:space="preserve">In RAN2 #123, the following change </w:t>
            </w:r>
            <w:r w:rsidR="006C163B">
              <w:t>wa</w:t>
            </w:r>
            <w:r>
              <w:t xml:space="preserve">s discussed and agreed </w:t>
            </w:r>
            <w:r w:rsidR="006C163B">
              <w:t xml:space="preserve">(finally </w:t>
            </w:r>
            <w:r>
              <w:t>without</w:t>
            </w:r>
            <w:r w:rsidRPr="001624A4">
              <w:t xml:space="preserve"> delet</w:t>
            </w:r>
            <w:r>
              <w:t>ing</w:t>
            </w:r>
            <w:r w:rsidRPr="001624A4">
              <w:t xml:space="preserve"> “L2” in the first requirement of section 5.5.3.2</w:t>
            </w:r>
            <w:r w:rsidR="006C163B">
              <w:t>)</w:t>
            </w:r>
          </w:p>
          <w:p w14:paraId="38AE79D0" w14:textId="77777777" w:rsidR="006C163B" w:rsidRPr="00175D1D" w:rsidRDefault="006C163B" w:rsidP="001624A4">
            <w:pPr>
              <w:pStyle w:val="CRCoverPage"/>
              <w:spacing w:after="0"/>
              <w:ind w:left="100"/>
            </w:pPr>
          </w:p>
          <w:p w14:paraId="6280E613" w14:textId="77777777" w:rsidR="001624A4" w:rsidRDefault="001624A4" w:rsidP="00194003">
            <w:pPr>
              <w:pStyle w:val="Doc-text2"/>
              <w:pBdr>
                <w:top w:val="single" w:sz="4" w:space="1" w:color="auto"/>
                <w:left w:val="single" w:sz="4" w:space="4" w:color="auto"/>
                <w:bottom w:val="single" w:sz="4" w:space="1" w:color="auto"/>
                <w:right w:val="single" w:sz="4" w:space="4" w:color="auto"/>
              </w:pBdr>
              <w:ind w:leftChars="242" w:left="847"/>
            </w:pPr>
            <w:r>
              <w:t>9)</w:t>
            </w:r>
            <w:r>
              <w:tab/>
              <w:t>the changes in R2-2308275: In subclause 5.5.3.2, add the “for U2N Relay (re)selection evaluation” entry to apply Layer 3 filtering, and remove “L2” to cover both L2 and L3 U2N Relay UEs (if applicable).</w:t>
            </w:r>
          </w:p>
          <w:p w14:paraId="688DCD76" w14:textId="77777777" w:rsidR="006C163B" w:rsidRDefault="006C163B" w:rsidP="001624A4">
            <w:pPr>
              <w:pStyle w:val="CRCoverPage"/>
              <w:spacing w:after="0"/>
              <w:ind w:left="100"/>
              <w:rPr>
                <w:noProof/>
                <w:lang w:eastAsia="zh-CN"/>
              </w:rPr>
            </w:pPr>
          </w:p>
          <w:p w14:paraId="10DAEC37" w14:textId="65BCDD1B" w:rsidR="001624A4" w:rsidRDefault="001624A4" w:rsidP="00194003">
            <w:pPr>
              <w:pStyle w:val="CRCoverPage"/>
              <w:spacing w:after="0"/>
              <w:ind w:left="460"/>
              <w:rPr>
                <w:noProof/>
                <w:lang w:eastAsia="zh-CN"/>
              </w:rPr>
            </w:pPr>
            <w:r>
              <w:rPr>
                <w:rFonts w:hint="eastAsia"/>
                <w:noProof/>
                <w:lang w:eastAsia="zh-CN"/>
              </w:rPr>
              <w:t>W</w:t>
            </w:r>
            <w:r>
              <w:rPr>
                <w:noProof/>
                <w:lang w:eastAsia="zh-CN"/>
              </w:rPr>
              <w:t>hi</w:t>
            </w:r>
            <w:r w:rsidR="006849BB">
              <w:rPr>
                <w:noProof/>
                <w:lang w:eastAsia="zh-CN"/>
              </w:rPr>
              <w:t xml:space="preserve">le </w:t>
            </w:r>
            <w:r>
              <w:rPr>
                <w:noProof/>
                <w:lang w:eastAsia="zh-CN"/>
              </w:rPr>
              <w:t xml:space="preserve">for the </w:t>
            </w:r>
            <w:r w:rsidR="006849BB">
              <w:rPr>
                <w:noProof/>
                <w:lang w:eastAsia="zh-CN"/>
              </w:rPr>
              <w:t>SyncRef measurement, i.e., the PSBCH-RSRP, L3 filtering is also applied, as follows</w:t>
            </w:r>
            <w:r w:rsidR="006C163B">
              <w:rPr>
                <w:noProof/>
                <w:lang w:eastAsia="zh-CN"/>
              </w:rPr>
              <w:t>, which however was not mentined in 5.5.3.2</w:t>
            </w:r>
          </w:p>
          <w:p w14:paraId="7CD13546" w14:textId="77777777" w:rsidR="006C163B" w:rsidRDefault="006C163B" w:rsidP="001624A4">
            <w:pPr>
              <w:pStyle w:val="CRCoverPage"/>
              <w:spacing w:after="0"/>
              <w:ind w:left="100"/>
              <w:rPr>
                <w:noProof/>
                <w:lang w:eastAsia="zh-CN"/>
              </w:rPr>
            </w:pPr>
          </w:p>
          <w:p w14:paraId="4D8A0584" w14:textId="77777777" w:rsidR="006849BB" w:rsidRPr="006849BB" w:rsidRDefault="006849BB" w:rsidP="00194003">
            <w:pPr>
              <w:pBdr>
                <w:top w:val="single" w:sz="4" w:space="1" w:color="auto"/>
                <w:left w:val="single" w:sz="4" w:space="4" w:color="auto"/>
                <w:bottom w:val="single" w:sz="4" w:space="1" w:color="auto"/>
                <w:right w:val="single" w:sz="4" w:space="4" w:color="auto"/>
              </w:pBdr>
              <w:overflowPunct w:val="0"/>
              <w:autoSpaceDE w:val="0"/>
              <w:autoSpaceDN w:val="0"/>
              <w:adjustRightInd w:val="0"/>
              <w:ind w:leftChars="223" w:left="961" w:hanging="515"/>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 xml:space="preserve">perform a full search (i.e. covering all subframes and all possible SLSSIDs) to detect candidate SLSS, in accordance with TS </w:t>
            </w:r>
            <w:r w:rsidRPr="006849BB">
              <w:rPr>
                <w:rFonts w:eastAsia="Times New Roman"/>
                <w:lang w:eastAsia="zh-CN"/>
              </w:rPr>
              <w:t>38.133 [14]</w:t>
            </w:r>
          </w:p>
          <w:p w14:paraId="430276D7" w14:textId="77777777" w:rsidR="006849BB" w:rsidRPr="006849BB" w:rsidRDefault="006849BB" w:rsidP="00194003">
            <w:pPr>
              <w:pBdr>
                <w:top w:val="single" w:sz="4" w:space="1" w:color="auto"/>
                <w:left w:val="single" w:sz="4" w:space="4" w:color="auto"/>
                <w:bottom w:val="single" w:sz="4" w:space="1" w:color="auto"/>
                <w:right w:val="single" w:sz="4" w:space="4" w:color="auto"/>
              </w:pBdr>
              <w:overflowPunct w:val="0"/>
              <w:autoSpaceDE w:val="0"/>
              <w:autoSpaceDN w:val="0"/>
              <w:adjustRightInd w:val="0"/>
              <w:ind w:leftChars="223" w:left="961" w:hanging="515"/>
              <w:textAlignment w:val="baseline"/>
              <w:rPr>
                <w:rFonts w:eastAsia="Times New Roman"/>
                <w:lang w:eastAsia="ja-JP"/>
              </w:rPr>
            </w:pPr>
            <w:r w:rsidRPr="006849BB">
              <w:rPr>
                <w:rFonts w:eastAsia="Times New Roman"/>
                <w:highlight w:val="yellow"/>
                <w:lang w:eastAsia="ja-JP"/>
              </w:rPr>
              <w:t>2&gt;</w:t>
            </w:r>
            <w:r w:rsidRPr="006849BB">
              <w:rPr>
                <w:rFonts w:eastAsia="Times New Roman"/>
                <w:highlight w:val="yellow"/>
                <w:lang w:eastAsia="ja-JP"/>
              </w:rPr>
              <w:tab/>
              <w:t xml:space="preserve">when evaluating the one or more detected SLSSIDs, apply layer 3 filtering as specified in 5.5.3.2 using the preconfigured </w:t>
            </w:r>
            <w:proofErr w:type="spellStart"/>
            <w:r w:rsidRPr="006849BB">
              <w:rPr>
                <w:rFonts w:eastAsia="Times New Roman"/>
                <w:i/>
                <w:highlight w:val="yellow"/>
                <w:lang w:eastAsia="ja-JP"/>
              </w:rPr>
              <w:t>sl-filterCoefficient</w:t>
            </w:r>
            <w:proofErr w:type="spellEnd"/>
            <w:r w:rsidRPr="006849BB">
              <w:rPr>
                <w:rFonts w:eastAsia="Times New Roman"/>
                <w:highlight w:val="yellow"/>
                <w:lang w:eastAsia="ja-JP"/>
              </w:rPr>
              <w:t>, before using the PSBCH-RSRP measurement results;</w:t>
            </w:r>
          </w:p>
          <w:p w14:paraId="708AA7DE" w14:textId="64D6EF0E" w:rsidR="006849BB" w:rsidRPr="006849BB" w:rsidRDefault="005F159E" w:rsidP="00194003">
            <w:pPr>
              <w:pStyle w:val="CRCoverPage"/>
              <w:numPr>
                <w:ilvl w:val="0"/>
                <w:numId w:val="34"/>
              </w:numPr>
              <w:spacing w:after="0"/>
              <w:rPr>
                <w:noProof/>
                <w:lang w:eastAsia="zh-CN"/>
              </w:rPr>
            </w:pPr>
            <w:r>
              <w:rPr>
                <w:rFonts w:hint="eastAsia"/>
                <w:noProof/>
                <w:lang w:eastAsia="zh-CN"/>
              </w:rPr>
              <w:t>I</w:t>
            </w:r>
            <w:r>
              <w:rPr>
                <w:noProof/>
                <w:lang w:eastAsia="zh-CN"/>
              </w:rPr>
              <w:t xml:space="preserve">n 5.8.6.2, it is captured UE should use the preconfigured </w:t>
            </w:r>
            <w:r w:rsidRPr="00194003">
              <w:rPr>
                <w:i/>
                <w:noProof/>
                <w:lang w:eastAsia="zh-CN"/>
              </w:rPr>
              <w:t>sl-filterCoefficient</w:t>
            </w:r>
            <w:r w:rsidRPr="00194003">
              <w:rPr>
                <w:noProof/>
                <w:lang w:eastAsia="zh-CN"/>
              </w:rPr>
              <w:t xml:space="preserve"> </w:t>
            </w:r>
            <w:r>
              <w:rPr>
                <w:noProof/>
                <w:lang w:eastAsia="zh-CN"/>
              </w:rPr>
              <w:t xml:space="preserve">to evalute the detected SLSS, while it is not clear for the UE which </w:t>
            </w:r>
            <w:r w:rsidRPr="008964A5">
              <w:rPr>
                <w:i/>
                <w:noProof/>
                <w:lang w:eastAsia="zh-CN"/>
              </w:rPr>
              <w:t>sl-filterCoefficient</w:t>
            </w:r>
            <w:r w:rsidRPr="00194003">
              <w:rPr>
                <w:noProof/>
                <w:lang w:eastAsia="zh-CN"/>
              </w:rPr>
              <w:t xml:space="preserve"> </w:t>
            </w:r>
            <w:r>
              <w:rPr>
                <w:noProof/>
                <w:lang w:eastAsia="zh-CN"/>
              </w:rPr>
              <w:t xml:space="preserve">should be used since </w:t>
            </w:r>
            <w:r w:rsidRPr="008964A5">
              <w:rPr>
                <w:i/>
                <w:noProof/>
                <w:lang w:eastAsia="zh-CN"/>
              </w:rPr>
              <w:t>sl-filterCoefficient</w:t>
            </w:r>
            <w:r w:rsidRPr="00194003">
              <w:rPr>
                <w:noProof/>
                <w:lang w:eastAsia="zh-CN"/>
              </w:rPr>
              <w:t xml:space="preserve"> </w:t>
            </w:r>
            <w:r>
              <w:rPr>
                <w:noProof/>
                <w:lang w:eastAsia="zh-CN"/>
              </w:rPr>
              <w:t xml:space="preserve">is configured in both </w:t>
            </w:r>
            <w:r w:rsidRPr="00194003">
              <w:rPr>
                <w:i/>
                <w:noProof/>
                <w:lang w:eastAsia="zh-CN"/>
              </w:rPr>
              <w:t>SL-ResourcePool</w:t>
            </w:r>
            <w:r>
              <w:rPr>
                <w:noProof/>
                <w:lang w:eastAsia="zh-CN"/>
              </w:rPr>
              <w:t xml:space="preserve"> for open loop power control and </w:t>
            </w:r>
            <w:r w:rsidRPr="00194003">
              <w:rPr>
                <w:i/>
                <w:noProof/>
                <w:lang w:eastAsia="zh-CN"/>
              </w:rPr>
              <w:t>SL-SyncConfig</w:t>
            </w:r>
            <w:r>
              <w:rPr>
                <w:noProof/>
                <w:lang w:eastAsia="zh-CN"/>
              </w:rPr>
              <w:t xml:space="preserve"> for synchronisation related mesurement. So it should be further clarified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58784" w14:textId="36ED7A1D" w:rsidR="003B0037" w:rsidRDefault="00D40315" w:rsidP="005F159E">
            <w:pPr>
              <w:pStyle w:val="CRCoverPage"/>
              <w:numPr>
                <w:ilvl w:val="0"/>
                <w:numId w:val="35"/>
              </w:numPr>
              <w:spacing w:after="0"/>
              <w:rPr>
                <w:noProof/>
              </w:rPr>
            </w:pPr>
            <w:r>
              <w:t xml:space="preserve">Adding </w:t>
            </w:r>
            <w:proofErr w:type="spellStart"/>
            <w:r w:rsidR="006849BB">
              <w:t>SyncRef</w:t>
            </w:r>
            <w:proofErr w:type="spellEnd"/>
            <w:r w:rsidR="006849BB">
              <w:t xml:space="preserve"> </w:t>
            </w:r>
            <w:r w:rsidR="006C163B">
              <w:t xml:space="preserve">related </w:t>
            </w:r>
            <w:r w:rsidR="006849BB">
              <w:t>measurement</w:t>
            </w:r>
            <w:r w:rsidR="00FC2B0D">
              <w:t xml:space="preserve"> in 5.</w:t>
            </w:r>
            <w:r w:rsidR="006849BB">
              <w:t>5.3</w:t>
            </w:r>
            <w:r w:rsidR="00FC2B0D">
              <w:t>.2</w:t>
            </w:r>
            <w:r w:rsidR="002D5593">
              <w:t>.</w:t>
            </w:r>
          </w:p>
          <w:p w14:paraId="4F727011" w14:textId="6B40242A" w:rsidR="005F159E" w:rsidRDefault="005F159E" w:rsidP="00194003">
            <w:pPr>
              <w:pStyle w:val="CRCoverPage"/>
              <w:numPr>
                <w:ilvl w:val="0"/>
                <w:numId w:val="35"/>
              </w:numPr>
              <w:spacing w:after="0"/>
              <w:rPr>
                <w:noProof/>
              </w:rPr>
            </w:pPr>
            <w:r>
              <w:rPr>
                <w:noProof/>
              </w:rPr>
              <w:t>Adding</w:t>
            </w:r>
            <w:r w:rsidRPr="005F159E">
              <w:rPr>
                <w:noProof/>
              </w:rPr>
              <w:t xml:space="preserve"> </w:t>
            </w:r>
            <w:r>
              <w:rPr>
                <w:noProof/>
              </w:rPr>
              <w:t>“</w:t>
            </w:r>
            <w:r w:rsidRPr="005F159E">
              <w:rPr>
                <w:noProof/>
              </w:rPr>
              <w:t xml:space="preserve">in </w:t>
            </w:r>
            <w:r w:rsidRPr="00194003">
              <w:rPr>
                <w:i/>
                <w:noProof/>
              </w:rPr>
              <w:t>SL-SyncConfig</w:t>
            </w:r>
            <w:r>
              <w:rPr>
                <w:noProof/>
              </w:rPr>
              <w:t xml:space="preserve">” in 5.8.6.2 to clarify the parameter to be used for </w:t>
            </w:r>
            <w:r>
              <w:rPr>
                <w:noProof/>
                <w:lang w:eastAsia="zh-CN"/>
              </w:rPr>
              <w:t>synchronisation related mesurement.</w:t>
            </w:r>
          </w:p>
          <w:p w14:paraId="5779B542" w14:textId="77777777" w:rsidR="002A5D03" w:rsidRPr="00175D1D" w:rsidRDefault="002A5D03" w:rsidP="002A5D03">
            <w:pPr>
              <w:pStyle w:val="CRCoverPage"/>
              <w:spacing w:after="0"/>
              <w:rPr>
                <w:noProof/>
              </w:rPr>
            </w:pPr>
          </w:p>
          <w:p w14:paraId="103DF705" w14:textId="77777777" w:rsidR="002A5D03" w:rsidRDefault="002A5D03" w:rsidP="002A5D03">
            <w:pPr>
              <w:pStyle w:val="CRCoverPage"/>
              <w:spacing w:before="20" w:after="80"/>
              <w:ind w:left="100"/>
              <w:rPr>
                <w:b/>
              </w:rPr>
            </w:pPr>
            <w:r w:rsidRPr="004F1407">
              <w:rPr>
                <w:b/>
              </w:rPr>
              <w:t>Impact analysis</w:t>
            </w:r>
          </w:p>
          <w:p w14:paraId="343A442C" w14:textId="77777777" w:rsidR="002A5D03" w:rsidRDefault="002A5D03" w:rsidP="002A5D0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3A561F28" w14:textId="77777777" w:rsidR="002A5D03" w:rsidRPr="00F94B8C" w:rsidRDefault="002A5D03" w:rsidP="002A5D03">
            <w:pPr>
              <w:pStyle w:val="CRCoverPage"/>
              <w:spacing w:after="0"/>
              <w:rPr>
                <w:noProof/>
                <w:lang w:val="sv-SE" w:eastAsia="zh-CN"/>
              </w:rPr>
            </w:pPr>
            <w:r>
              <w:rPr>
                <w:noProof/>
                <w:lang w:val="en-US" w:eastAsia="zh-CN"/>
              </w:rPr>
              <w:lastRenderedPageBreak/>
              <w:t xml:space="preserve">  </w:t>
            </w:r>
            <w:r w:rsidRPr="00F94B8C">
              <w:rPr>
                <w:noProof/>
                <w:lang w:val="sv-SE" w:eastAsia="zh-CN"/>
              </w:rPr>
              <w:t>NR SA</w:t>
            </w:r>
          </w:p>
          <w:p w14:paraId="14F60CD6" w14:textId="77777777" w:rsidR="002A5D03" w:rsidRPr="00F94B8C" w:rsidRDefault="002A5D03" w:rsidP="002A5D03">
            <w:pPr>
              <w:pStyle w:val="CRCoverPage"/>
              <w:spacing w:after="0"/>
              <w:ind w:left="100"/>
              <w:rPr>
                <w:noProof/>
                <w:lang w:val="sv-SE" w:eastAsia="zh-CN"/>
              </w:rPr>
            </w:pPr>
          </w:p>
          <w:p w14:paraId="3E573646" w14:textId="77777777" w:rsidR="002A5D03" w:rsidRPr="004F1407" w:rsidRDefault="002A5D03" w:rsidP="002A5D03">
            <w:pPr>
              <w:pStyle w:val="CRCoverPage"/>
              <w:spacing w:before="20" w:after="80"/>
              <w:ind w:left="100"/>
            </w:pPr>
            <w:r w:rsidRPr="004F1407">
              <w:rPr>
                <w:u w:val="single"/>
              </w:rPr>
              <w:t>Impacted functionality</w:t>
            </w:r>
          </w:p>
          <w:p w14:paraId="32C9EEAD" w14:textId="13386400" w:rsidR="002A5D03" w:rsidRPr="004F1407" w:rsidRDefault="001016FB" w:rsidP="002A5D03">
            <w:pPr>
              <w:ind w:left="102"/>
              <w:rPr>
                <w:rFonts w:ascii="Arial" w:hAnsi="Arial"/>
                <w:lang w:eastAsia="zh-CN"/>
              </w:rPr>
            </w:pPr>
            <w:r>
              <w:rPr>
                <w:rFonts w:ascii="Arial" w:hAnsi="Arial"/>
                <w:lang w:eastAsia="zh-CN"/>
              </w:rPr>
              <w:t xml:space="preserve">SL </w:t>
            </w:r>
            <w:r w:rsidR="006849BB">
              <w:rPr>
                <w:rFonts w:ascii="Arial" w:hAnsi="Arial"/>
                <w:lang w:eastAsia="zh-CN"/>
              </w:rPr>
              <w:t>Synchronization</w:t>
            </w:r>
          </w:p>
          <w:p w14:paraId="07D6351F" w14:textId="77777777" w:rsidR="002A5D03" w:rsidRDefault="002A5D03" w:rsidP="002A5D03">
            <w:pPr>
              <w:pStyle w:val="CRCoverPage"/>
              <w:spacing w:before="20" w:after="80"/>
              <w:ind w:left="100"/>
              <w:rPr>
                <w:b/>
              </w:rPr>
            </w:pPr>
            <w:r w:rsidRPr="004F1407">
              <w:rPr>
                <w:u w:val="single"/>
              </w:rPr>
              <w:t>Inter-operability</w:t>
            </w:r>
            <w:r w:rsidRPr="004F1407">
              <w:t>:</w:t>
            </w:r>
            <w:r>
              <w:rPr>
                <w:b/>
              </w:rPr>
              <w:t xml:space="preserve"> </w:t>
            </w:r>
          </w:p>
          <w:p w14:paraId="3FC0AAAC" w14:textId="7CD2D9EA" w:rsidR="002A5D03" w:rsidRDefault="002A5D03" w:rsidP="002A5D03">
            <w:pPr>
              <w:ind w:left="102"/>
              <w:rPr>
                <w:rFonts w:ascii="Arial" w:hAnsi="Arial"/>
                <w:lang w:eastAsia="zh-CN"/>
              </w:rPr>
            </w:pPr>
            <w:r>
              <w:rPr>
                <w:rFonts w:ascii="Arial" w:hAnsi="Arial"/>
                <w:lang w:eastAsia="zh-CN"/>
              </w:rPr>
              <w:t xml:space="preserve">If the network is implemented according to this CR while the UE is not, there is no inter-operability issue because this CR is to </w:t>
            </w:r>
            <w:r w:rsidR="00D40315">
              <w:rPr>
                <w:rFonts w:ascii="Arial" w:hAnsi="Arial"/>
                <w:lang w:eastAsia="zh-CN"/>
              </w:rPr>
              <w:t>add a missing case</w:t>
            </w:r>
            <w:r w:rsidR="005F159E">
              <w:rPr>
                <w:rFonts w:ascii="Arial" w:hAnsi="Arial"/>
                <w:lang w:eastAsia="zh-CN"/>
              </w:rPr>
              <w:t xml:space="preserve"> and clarification</w:t>
            </w:r>
            <w:r>
              <w:rPr>
                <w:rFonts w:ascii="Arial" w:hAnsi="Arial"/>
                <w:lang w:eastAsia="zh-CN"/>
              </w:rPr>
              <w:t>.</w:t>
            </w:r>
          </w:p>
          <w:p w14:paraId="59A6692F" w14:textId="1507267D" w:rsidR="001016FB" w:rsidRDefault="002A5D03" w:rsidP="001016FB">
            <w:pPr>
              <w:ind w:left="102"/>
              <w:rPr>
                <w:rFonts w:ascii="Arial" w:hAnsi="Arial"/>
                <w:lang w:eastAsia="zh-CN"/>
              </w:rPr>
            </w:pPr>
            <w:r>
              <w:rPr>
                <w:rFonts w:ascii="Arial" w:hAnsi="Arial"/>
                <w:lang w:eastAsia="zh-CN"/>
              </w:rPr>
              <w:t xml:space="preserve">If the UE is implemented according to this CR while the network is not, there is no inter-operability issue because this CR is to </w:t>
            </w:r>
            <w:r w:rsidR="00D40315">
              <w:rPr>
                <w:rFonts w:ascii="Arial" w:hAnsi="Arial"/>
                <w:lang w:eastAsia="zh-CN"/>
              </w:rPr>
              <w:t>add a missing case</w:t>
            </w:r>
            <w:r w:rsidR="005F159E">
              <w:rPr>
                <w:rFonts w:ascii="Arial" w:hAnsi="Arial"/>
                <w:lang w:eastAsia="zh-CN"/>
              </w:rPr>
              <w:t xml:space="preserve"> and clarification</w:t>
            </w:r>
            <w:r>
              <w:rPr>
                <w:rFonts w:ascii="Arial" w:hAnsi="Arial"/>
                <w:lang w:eastAsia="zh-CN"/>
              </w:rPr>
              <w:t>.</w:t>
            </w:r>
          </w:p>
          <w:p w14:paraId="31C656EC" w14:textId="1C8F002E" w:rsidR="002A5D03" w:rsidRPr="001016FB" w:rsidRDefault="002A5D03" w:rsidP="001016FB">
            <w:pPr>
              <w:ind w:left="102"/>
              <w:rPr>
                <w:rFonts w:ascii="Arial" w:hAnsi="Arial" w:cs="Arial"/>
                <w:lang w:eastAsia="zh-CN"/>
              </w:rPr>
            </w:pPr>
            <w:r w:rsidRPr="001016FB">
              <w:rPr>
                <w:rFonts w:ascii="Arial" w:hAnsi="Arial" w:cs="Arial"/>
                <w:lang w:eastAsia="zh-CN"/>
              </w:rPr>
              <w:t xml:space="preserve">If one UE is implemented according to this CR while the other UE is not, there is no inter-operability issue because this CR is to </w:t>
            </w:r>
            <w:r w:rsidR="00D40315" w:rsidRPr="001016FB">
              <w:rPr>
                <w:rFonts w:ascii="Arial" w:hAnsi="Arial" w:cs="Arial"/>
                <w:lang w:eastAsia="zh-CN"/>
              </w:rPr>
              <w:t>add a missing case</w:t>
            </w:r>
            <w:r w:rsidR="005F159E">
              <w:rPr>
                <w:rFonts w:ascii="Arial" w:hAnsi="Arial" w:cs="Arial"/>
                <w:lang w:eastAsia="zh-CN"/>
              </w:rPr>
              <w:t xml:space="preserve"> a</w:t>
            </w:r>
            <w:r w:rsidR="005F159E">
              <w:rPr>
                <w:rFonts w:ascii="Arial" w:hAnsi="Arial"/>
                <w:lang w:eastAsia="zh-CN"/>
              </w:rPr>
              <w:t>nd clarification</w:t>
            </w:r>
            <w:r w:rsidRPr="001016FB">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7E0C" w14:textId="6D41BB3C" w:rsidR="001016FB" w:rsidRDefault="006C163B" w:rsidP="005F159E">
            <w:pPr>
              <w:pStyle w:val="CRCoverPage"/>
              <w:numPr>
                <w:ilvl w:val="0"/>
                <w:numId w:val="36"/>
              </w:numPr>
              <w:spacing w:after="0"/>
              <w:rPr>
                <w:noProof/>
              </w:rPr>
            </w:pPr>
            <w:r>
              <w:t xml:space="preserve">Inconsistency in the specification which may lead to misunderstanding that </w:t>
            </w:r>
            <w:r w:rsidR="006849BB">
              <w:t xml:space="preserve">UE </w:t>
            </w:r>
            <w:r>
              <w:t xml:space="preserve">should not </w:t>
            </w:r>
            <w:r w:rsidR="006849BB">
              <w:t xml:space="preserve">using the layer-3 filtering for the PSBCH-RSRP measurement result </w:t>
            </w:r>
            <w:r>
              <w:t>for Sync-Ref related procedure</w:t>
            </w:r>
            <w:r w:rsidR="006849BB">
              <w:t xml:space="preserve">.   </w:t>
            </w:r>
          </w:p>
          <w:p w14:paraId="5C4BEB44" w14:textId="2718602B" w:rsidR="005F159E" w:rsidRDefault="005F159E" w:rsidP="00194003">
            <w:pPr>
              <w:pStyle w:val="CRCoverPage"/>
              <w:numPr>
                <w:ilvl w:val="0"/>
                <w:numId w:val="36"/>
              </w:numPr>
              <w:spacing w:after="0"/>
              <w:rPr>
                <w:noProof/>
              </w:rPr>
            </w:pPr>
            <w:r>
              <w:rPr>
                <w:rFonts w:hint="eastAsia"/>
                <w:noProof/>
                <w:lang w:eastAsia="zh-CN"/>
              </w:rPr>
              <w:t>N</w:t>
            </w:r>
            <w:r>
              <w:rPr>
                <w:noProof/>
                <w:lang w:eastAsia="zh-CN"/>
              </w:rPr>
              <w:t>ot clear for the UE which parameter to be used for synchronisation related mesurement.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016F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7A993" w:rsidR="001E41F3" w:rsidRDefault="001016FB">
            <w:pPr>
              <w:pStyle w:val="CRCoverPage"/>
              <w:spacing w:after="0"/>
              <w:ind w:left="100"/>
              <w:rPr>
                <w:noProof/>
                <w:lang w:eastAsia="zh-CN"/>
              </w:rPr>
            </w:pPr>
            <w:r>
              <w:rPr>
                <w:noProof/>
                <w:lang w:eastAsia="zh-CN"/>
              </w:rPr>
              <w:t>5.</w:t>
            </w:r>
            <w:r w:rsidR="006849BB">
              <w:rPr>
                <w:noProof/>
                <w:lang w:eastAsia="zh-CN"/>
              </w:rPr>
              <w:t>5.3</w:t>
            </w:r>
            <w:r>
              <w:rPr>
                <w:noProof/>
                <w:lang w:eastAsia="zh-CN"/>
              </w:rPr>
              <w:t>.2</w:t>
            </w:r>
            <w:r w:rsidR="005F159E">
              <w:rPr>
                <w:noProof/>
                <w:lang w:eastAsia="zh-CN"/>
              </w:rPr>
              <w:t>, 5.8.6.2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B0B4FE"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C2DAB"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0D834" w:rsidR="001E41F3" w:rsidRDefault="006E36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423E">
          <w:headerReference w:type="even" r:id="rId12"/>
          <w:footnotePr>
            <w:numRestart w:val="eachSect"/>
          </w:footnotePr>
          <w:pgSz w:w="11907" w:h="16840" w:code="9"/>
          <w:pgMar w:top="1418" w:right="1134" w:bottom="1134" w:left="1134" w:header="680" w:footer="567" w:gutter="0"/>
          <w:cols w:space="720"/>
        </w:sectPr>
      </w:pPr>
    </w:p>
    <w:p w14:paraId="79ADB3CF" w14:textId="1609E098" w:rsid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sidRPr="006E3602">
        <w:rPr>
          <w:rFonts w:hint="eastAsia"/>
          <w:i/>
          <w:iCs/>
          <w:highlight w:val="yellow"/>
          <w:lang w:eastAsia="zh-CN"/>
        </w:rPr>
        <w:lastRenderedPageBreak/>
        <w:t>S</w:t>
      </w:r>
      <w:r w:rsidRPr="006E3602">
        <w:rPr>
          <w:i/>
          <w:iCs/>
          <w:highlight w:val="yellow"/>
          <w:lang w:eastAsia="zh-CN"/>
        </w:rPr>
        <w:t>tart of Change</w:t>
      </w:r>
    </w:p>
    <w:p w14:paraId="0F6849CD" w14:textId="77777777" w:rsidR="006849BB" w:rsidRPr="006849BB" w:rsidRDefault="006849BB" w:rsidP="006849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60776882"/>
      <w:bookmarkStart w:id="2" w:name="_Toc139005164"/>
      <w:bookmarkStart w:id="3" w:name="_Toc139032376"/>
      <w:r w:rsidRPr="006849BB">
        <w:rPr>
          <w:rFonts w:ascii="Arial" w:eastAsia="Times New Roman" w:hAnsi="Arial"/>
          <w:sz w:val="24"/>
          <w:lang w:eastAsia="ja-JP"/>
        </w:rPr>
        <w:t>5.5.3.2</w:t>
      </w:r>
      <w:r w:rsidRPr="006849BB">
        <w:rPr>
          <w:rFonts w:ascii="Arial" w:eastAsia="Times New Roman" w:hAnsi="Arial"/>
          <w:sz w:val="24"/>
          <w:lang w:eastAsia="ja-JP"/>
        </w:rPr>
        <w:tab/>
        <w:t>Layer 3 filtering</w:t>
      </w:r>
      <w:bookmarkEnd w:id="1"/>
      <w:bookmarkEnd w:id="2"/>
    </w:p>
    <w:p w14:paraId="2EE3E7A9" w14:textId="77777777" w:rsidR="006849BB" w:rsidRPr="006849BB" w:rsidRDefault="006849BB" w:rsidP="006849BB">
      <w:pPr>
        <w:overflowPunct w:val="0"/>
        <w:autoSpaceDE w:val="0"/>
        <w:autoSpaceDN w:val="0"/>
        <w:adjustRightInd w:val="0"/>
        <w:textAlignment w:val="baseline"/>
        <w:rPr>
          <w:rFonts w:eastAsia="Times New Roman"/>
          <w:lang w:eastAsia="ja-JP"/>
        </w:rPr>
      </w:pPr>
      <w:r w:rsidRPr="006849BB">
        <w:rPr>
          <w:rFonts w:eastAsia="Times New Roman"/>
          <w:lang w:eastAsia="ja-JP"/>
        </w:rPr>
        <w:t>The UE shall:</w:t>
      </w:r>
    </w:p>
    <w:p w14:paraId="783AFBFC" w14:textId="5121EAE2" w:rsidR="006849BB" w:rsidRPr="006849BB" w:rsidRDefault="006849BB" w:rsidP="006849BB">
      <w:pPr>
        <w:overflowPunct w:val="0"/>
        <w:autoSpaceDE w:val="0"/>
        <w:autoSpaceDN w:val="0"/>
        <w:adjustRightInd w:val="0"/>
        <w:ind w:left="568" w:hanging="284"/>
        <w:textAlignment w:val="baseline"/>
        <w:rPr>
          <w:rFonts w:eastAsia="Times New Roman"/>
          <w:lang w:eastAsia="ja-JP"/>
        </w:rPr>
      </w:pPr>
      <w:r w:rsidRPr="006849BB">
        <w:rPr>
          <w:rFonts w:eastAsia="Times New Roman"/>
          <w:lang w:eastAsia="ja-JP"/>
        </w:rPr>
        <w:t>1&gt;</w:t>
      </w:r>
      <w:r w:rsidRPr="006849BB">
        <w:rPr>
          <w:rFonts w:eastAsia="Times New Roman"/>
          <w:lang w:eastAsia="ja-JP"/>
        </w:rPr>
        <w:tab/>
      </w:r>
      <w:r w:rsidR="00877954" w:rsidRPr="00C0503E">
        <w:t xml:space="preserve">for each cell measurement quantity, each beam measurement quantity, each </w:t>
      </w:r>
      <w:proofErr w:type="spellStart"/>
      <w:r w:rsidR="00877954" w:rsidRPr="00C0503E">
        <w:t>sidelink</w:t>
      </w:r>
      <w:proofErr w:type="spellEnd"/>
      <w:r w:rsidR="00877954" w:rsidRPr="00C0503E">
        <w:t xml:space="preserve"> measurement quantity as needed in clause 5.8.10, for each CLI measurement quantity that the UE performs measurements according to 5.5.3.1, for each candidate L2 U2N Relay UE measurement quantity according to 5.5.3.4</w:t>
      </w:r>
      <w:r w:rsidR="00877954">
        <w:t xml:space="preserve">, </w:t>
      </w:r>
      <w:del w:id="4" w:author="OPPO-Bingxue" w:date="2023-09-28T16:02:00Z">
        <w:r w:rsidR="00877954" w:rsidDel="00877954">
          <w:delText xml:space="preserve">and </w:delText>
        </w:r>
      </w:del>
      <w:r w:rsidR="00877954">
        <w:t xml:space="preserve">for </w:t>
      </w:r>
      <w:r w:rsidR="00877954" w:rsidRPr="00EB3F08">
        <w:t xml:space="preserve">evaluating the detected NR </w:t>
      </w:r>
      <w:proofErr w:type="spellStart"/>
      <w:r w:rsidR="00877954" w:rsidRPr="00EB3F08">
        <w:t>sidelink</w:t>
      </w:r>
      <w:proofErr w:type="spellEnd"/>
      <w:r w:rsidR="00877954" w:rsidRPr="00EB3F08">
        <w:t xml:space="preserve"> U2N Relay UEs</w:t>
      </w:r>
      <w:r w:rsidR="00877954">
        <w:t xml:space="preserve"> according to </w:t>
      </w:r>
      <w:r w:rsidR="00877954" w:rsidRPr="00EB3F08">
        <w:t>5.8.15.3</w:t>
      </w:r>
      <w:ins w:id="5" w:author="OPPO-Bingxue" w:date="2023-09-28T11:58:00Z">
        <w:r w:rsidR="00175D1D" w:rsidRPr="008964A5">
          <w:rPr>
            <w:rFonts w:eastAsia="Times New Roman"/>
            <w:lang w:eastAsia="ja-JP"/>
          </w:rPr>
          <w:t xml:space="preserve">, and for </w:t>
        </w:r>
        <w:r w:rsidR="00175D1D">
          <w:rPr>
            <w:rFonts w:eastAsia="Times New Roman"/>
            <w:lang w:eastAsia="ja-JP"/>
          </w:rPr>
          <w:t xml:space="preserve">evaluating the </w:t>
        </w:r>
        <w:proofErr w:type="spellStart"/>
        <w:r w:rsidR="00175D1D">
          <w:rPr>
            <w:rFonts w:eastAsia="Times New Roman"/>
            <w:lang w:eastAsia="ja-JP"/>
          </w:rPr>
          <w:t>SyncRef</w:t>
        </w:r>
        <w:proofErr w:type="spellEnd"/>
        <w:r w:rsidR="00175D1D">
          <w:rPr>
            <w:rFonts w:eastAsia="Times New Roman"/>
            <w:lang w:eastAsia="ja-JP"/>
          </w:rPr>
          <w:t xml:space="preserve"> UE according to 5.8.5 and 5.8.6</w:t>
        </w:r>
      </w:ins>
      <w:r w:rsidRPr="006849BB">
        <w:rPr>
          <w:rFonts w:eastAsia="Times New Roman"/>
          <w:lang w:eastAsia="ja-JP"/>
        </w:rPr>
        <w:t>:</w:t>
      </w:r>
    </w:p>
    <w:p w14:paraId="09E1D83A" w14:textId="15A90851"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r>
      <w:r w:rsidR="00877954" w:rsidRPr="00C0503E">
        <w:t>filter the measured result, before using for evaluation of reporting criteria</w:t>
      </w:r>
      <w:r w:rsidR="00877954">
        <w:t>,</w:t>
      </w:r>
      <w:r w:rsidR="00877954" w:rsidRPr="00C0503E">
        <w:t xml:space="preserve"> for measurement reporting</w:t>
      </w:r>
      <w:del w:id="6" w:author="OPPO-Bingxue" w:date="2023-09-28T16:04:00Z">
        <w:r w:rsidR="00877954" w:rsidRPr="00D71076" w:rsidDel="00877954">
          <w:delText xml:space="preserve"> or</w:delText>
        </w:r>
      </w:del>
      <w:ins w:id="7" w:author="OPPO-Bingxue" w:date="2023-09-28T16:04:00Z">
        <w:r w:rsidR="00877954">
          <w:t>,</w:t>
        </w:r>
      </w:ins>
      <w:r w:rsidR="00877954" w:rsidRPr="00D71076">
        <w:t xml:space="preserve"> for</w:t>
      </w:r>
      <w:bookmarkStart w:id="8" w:name="OLE_LINK6"/>
      <w:r w:rsidR="00877954" w:rsidRPr="00D71076">
        <w:t xml:space="preserve"> U2N Relay (re)selection evaluation</w:t>
      </w:r>
      <w:bookmarkEnd w:id="8"/>
      <w:del w:id="9" w:author="OPPO-Bingxue" w:date="2023-09-28T16:03:00Z">
        <w:r w:rsidR="00877954" w:rsidRPr="00C0503E" w:rsidDel="00877954">
          <w:delText>,</w:delText>
        </w:r>
      </w:del>
      <w:ins w:id="10" w:author="OPPO-Bingxue" w:date="2023-09-28T11:58:00Z">
        <w:r w:rsidR="00175D1D">
          <w:rPr>
            <w:rFonts w:eastAsia="Times New Roman"/>
            <w:lang w:eastAsia="ja-JP"/>
          </w:rPr>
          <w:t xml:space="preserve"> or for </w:t>
        </w:r>
        <w:r w:rsidR="00194003">
          <w:rPr>
            <w:rFonts w:eastAsia="Times New Roman"/>
            <w:lang w:eastAsia="ja-JP"/>
          </w:rPr>
          <w:t xml:space="preserve">evaluating the </w:t>
        </w:r>
        <w:proofErr w:type="spellStart"/>
        <w:r w:rsidR="00194003">
          <w:rPr>
            <w:rFonts w:eastAsia="Times New Roman"/>
            <w:lang w:eastAsia="ja-JP"/>
          </w:rPr>
          <w:t>SyncRef</w:t>
        </w:r>
        <w:proofErr w:type="spellEnd"/>
        <w:r w:rsidR="00194003">
          <w:rPr>
            <w:rFonts w:eastAsia="Times New Roman"/>
            <w:lang w:eastAsia="ja-JP"/>
          </w:rPr>
          <w:t xml:space="preserve"> UE</w:t>
        </w:r>
      </w:ins>
      <w:r w:rsidRPr="006849BB">
        <w:rPr>
          <w:rFonts w:eastAsia="Times New Roman"/>
          <w:lang w:eastAsia="ja-JP"/>
        </w:rPr>
        <w:t>, by the following formula:</w:t>
      </w:r>
    </w:p>
    <w:p w14:paraId="3830EF47" w14:textId="77777777" w:rsidR="006849BB" w:rsidRPr="006849BB" w:rsidRDefault="006849BB" w:rsidP="006849BB">
      <w:pPr>
        <w:keepLines/>
        <w:tabs>
          <w:tab w:val="center" w:pos="4536"/>
          <w:tab w:val="right" w:pos="9072"/>
        </w:tabs>
        <w:overflowPunct w:val="0"/>
        <w:autoSpaceDE w:val="0"/>
        <w:autoSpaceDN w:val="0"/>
        <w:adjustRightInd w:val="0"/>
        <w:textAlignment w:val="baseline"/>
        <w:rPr>
          <w:rFonts w:eastAsia="Times New Roman"/>
          <w:b/>
          <w:noProof/>
          <w:lang w:eastAsia="ja-JP"/>
        </w:rPr>
      </w:pPr>
      <w:r w:rsidRPr="006849BB">
        <w:rPr>
          <w:rFonts w:eastAsia="Times New Roman"/>
          <w:b/>
          <w:noProof/>
          <w:lang w:eastAsia="ja-JP"/>
        </w:rPr>
        <w:tab/>
      </w:r>
      <w:r w:rsidRPr="006849BB">
        <w:rPr>
          <w:rFonts w:eastAsia="Times New Roman"/>
          <w:b/>
          <w:i/>
          <w:noProof/>
          <w:lang w:eastAsia="ja-JP"/>
        </w:rPr>
        <w:t>F</w:t>
      </w:r>
      <w:r w:rsidRPr="006849BB">
        <w:rPr>
          <w:rFonts w:eastAsia="Times New Roman"/>
          <w:b/>
          <w:noProof/>
          <w:vertAlign w:val="subscript"/>
          <w:lang w:eastAsia="ja-JP"/>
        </w:rPr>
        <w:t>n</w:t>
      </w:r>
      <w:r w:rsidRPr="006849BB">
        <w:rPr>
          <w:rFonts w:eastAsia="Times New Roman"/>
          <w:b/>
          <w:noProof/>
          <w:lang w:eastAsia="ja-JP"/>
        </w:rPr>
        <w:t xml:space="preserve"> = (1 – </w:t>
      </w:r>
      <w:r w:rsidRPr="006849BB">
        <w:rPr>
          <w:rFonts w:eastAsia="Times New Roman"/>
          <w:b/>
          <w:i/>
          <w:noProof/>
          <w:lang w:eastAsia="ja-JP"/>
        </w:rPr>
        <w:t>a</w:t>
      </w:r>
      <w:r w:rsidRPr="006849BB">
        <w:rPr>
          <w:rFonts w:eastAsia="Times New Roman"/>
          <w:b/>
          <w:noProof/>
          <w:lang w:eastAsia="ja-JP"/>
        </w:rPr>
        <w:t>)*</w:t>
      </w:r>
      <w:r w:rsidRPr="006849BB">
        <w:rPr>
          <w:rFonts w:eastAsia="Times New Roman"/>
          <w:b/>
          <w:i/>
          <w:noProof/>
          <w:lang w:eastAsia="ja-JP"/>
        </w:rPr>
        <w:t>F</w:t>
      </w:r>
      <w:r w:rsidRPr="006849BB">
        <w:rPr>
          <w:rFonts w:eastAsia="Times New Roman"/>
          <w:b/>
          <w:noProof/>
          <w:vertAlign w:val="subscript"/>
          <w:lang w:eastAsia="ja-JP"/>
        </w:rPr>
        <w:t>n-1</w:t>
      </w:r>
      <w:r w:rsidRPr="006849BB">
        <w:rPr>
          <w:rFonts w:eastAsia="Times New Roman"/>
          <w:b/>
          <w:noProof/>
          <w:lang w:eastAsia="ja-JP"/>
        </w:rPr>
        <w:t xml:space="preserve"> + </w:t>
      </w:r>
      <w:r w:rsidRPr="006849BB">
        <w:rPr>
          <w:rFonts w:eastAsia="Times New Roman"/>
          <w:b/>
          <w:i/>
          <w:noProof/>
          <w:lang w:eastAsia="ja-JP"/>
        </w:rPr>
        <w:t>a</w:t>
      </w:r>
      <w:r w:rsidRPr="006849BB">
        <w:rPr>
          <w:rFonts w:eastAsia="Times New Roman"/>
          <w:b/>
          <w:noProof/>
          <w:lang w:eastAsia="ja-JP"/>
        </w:rPr>
        <w:t>*</w:t>
      </w:r>
      <w:r w:rsidRPr="006849BB">
        <w:rPr>
          <w:rFonts w:eastAsia="Times New Roman"/>
          <w:b/>
          <w:i/>
          <w:noProof/>
          <w:lang w:eastAsia="ja-JP"/>
        </w:rPr>
        <w:t>M</w:t>
      </w:r>
      <w:r w:rsidRPr="006849BB">
        <w:rPr>
          <w:rFonts w:eastAsia="Times New Roman"/>
          <w:b/>
          <w:noProof/>
          <w:vertAlign w:val="subscript"/>
          <w:lang w:eastAsia="ja-JP"/>
        </w:rPr>
        <w:t>n</w:t>
      </w:r>
    </w:p>
    <w:p w14:paraId="48585833" w14:textId="77777777"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ab/>
        <w:t>where</w:t>
      </w:r>
    </w:p>
    <w:p w14:paraId="003C7B77" w14:textId="77777777" w:rsidR="006849BB" w:rsidRPr="006849BB" w:rsidRDefault="006849BB" w:rsidP="006849BB">
      <w:pPr>
        <w:overflowPunct w:val="0"/>
        <w:autoSpaceDE w:val="0"/>
        <w:autoSpaceDN w:val="0"/>
        <w:adjustRightInd w:val="0"/>
        <w:ind w:left="1418" w:hanging="284"/>
        <w:textAlignment w:val="baseline"/>
        <w:rPr>
          <w:rFonts w:eastAsia="Times New Roman"/>
          <w:lang w:eastAsia="ja-JP"/>
        </w:rPr>
      </w:pPr>
      <w:r w:rsidRPr="006849BB">
        <w:rPr>
          <w:rFonts w:eastAsia="Times New Roman"/>
          <w:b/>
          <w:i/>
          <w:lang w:eastAsia="ja-JP"/>
        </w:rPr>
        <w:t>M</w:t>
      </w:r>
      <w:r w:rsidRPr="006849BB">
        <w:rPr>
          <w:rFonts w:eastAsia="Times New Roman"/>
          <w:b/>
          <w:i/>
          <w:vertAlign w:val="subscript"/>
          <w:lang w:eastAsia="ja-JP"/>
        </w:rPr>
        <w:t>n</w:t>
      </w:r>
      <w:r w:rsidRPr="006849BB">
        <w:rPr>
          <w:rFonts w:eastAsia="Times New Roman"/>
          <w:lang w:eastAsia="ja-JP"/>
        </w:rPr>
        <w:t xml:space="preserve"> is the latest received measurement result from the physical layer;</w:t>
      </w:r>
    </w:p>
    <w:p w14:paraId="2B593D07" w14:textId="151D85C0" w:rsidR="006849BB" w:rsidRPr="006849BB" w:rsidRDefault="006849BB" w:rsidP="006849BB">
      <w:pPr>
        <w:overflowPunct w:val="0"/>
        <w:autoSpaceDE w:val="0"/>
        <w:autoSpaceDN w:val="0"/>
        <w:adjustRightInd w:val="0"/>
        <w:ind w:left="1418" w:hanging="284"/>
        <w:textAlignment w:val="baseline"/>
        <w:rPr>
          <w:rFonts w:eastAsia="Times New Roman"/>
          <w:lang w:eastAsia="ja-JP"/>
        </w:rPr>
      </w:pPr>
      <w:proofErr w:type="spellStart"/>
      <w:r w:rsidRPr="006849BB">
        <w:rPr>
          <w:rFonts w:eastAsia="Times New Roman"/>
          <w:b/>
          <w:i/>
          <w:lang w:eastAsia="ja-JP"/>
        </w:rPr>
        <w:t>F</w:t>
      </w:r>
      <w:r w:rsidRPr="006849BB">
        <w:rPr>
          <w:rFonts w:eastAsia="Times New Roman"/>
          <w:b/>
          <w:i/>
          <w:vertAlign w:val="subscript"/>
          <w:lang w:eastAsia="ja-JP"/>
        </w:rPr>
        <w:t>n</w:t>
      </w:r>
      <w:proofErr w:type="spellEnd"/>
      <w:r w:rsidRPr="006849BB">
        <w:rPr>
          <w:rFonts w:eastAsia="Times New Roman"/>
          <w:lang w:eastAsia="ja-JP"/>
        </w:rPr>
        <w:t xml:space="preserve"> is the updated filtered measurement result, that is used for evaluation of reporting criteria</w:t>
      </w:r>
      <w:r w:rsidR="00877954">
        <w:rPr>
          <w:rFonts w:eastAsia="Times New Roman"/>
          <w:lang w:eastAsia="ja-JP"/>
        </w:rPr>
        <w:t>,</w:t>
      </w:r>
      <w:r w:rsidRPr="006849BB">
        <w:rPr>
          <w:rFonts w:eastAsia="Times New Roman"/>
          <w:lang w:eastAsia="ja-JP"/>
        </w:rPr>
        <w:t xml:space="preserve"> for measurement reporting</w:t>
      </w:r>
      <w:del w:id="11" w:author="OPPO-Bingxue" w:date="2023-09-28T16:07:00Z">
        <w:r w:rsidR="00877954" w:rsidDel="00877954">
          <w:delText xml:space="preserve"> or</w:delText>
        </w:r>
      </w:del>
      <w:ins w:id="12" w:author="OPPO-Bingxue" w:date="2023-09-28T16:07:00Z">
        <w:r w:rsidR="00877954">
          <w:t>,</w:t>
        </w:r>
      </w:ins>
      <w:r w:rsidR="00877954" w:rsidRPr="00D71076">
        <w:t xml:space="preserve"> for U2N Relay (re)selection evaluation</w:t>
      </w:r>
      <w:r w:rsidR="00877954">
        <w:rPr>
          <w:rFonts w:eastAsia="Times New Roman"/>
          <w:lang w:eastAsia="ja-JP"/>
        </w:rPr>
        <w:t xml:space="preserve"> </w:t>
      </w:r>
      <w:ins w:id="13" w:author="OPPO-Bingxue" w:date="2023-09-28T11:58:00Z">
        <w:r w:rsidR="00175D1D">
          <w:rPr>
            <w:rFonts w:eastAsia="Times New Roman"/>
            <w:lang w:eastAsia="ja-JP"/>
          </w:rPr>
          <w:t xml:space="preserve">or for </w:t>
        </w:r>
        <w:r w:rsidR="00194003">
          <w:rPr>
            <w:rFonts w:eastAsia="Times New Roman"/>
            <w:lang w:eastAsia="ja-JP"/>
          </w:rPr>
          <w:t xml:space="preserve">evaluating the </w:t>
        </w:r>
        <w:proofErr w:type="spellStart"/>
        <w:r w:rsidR="00194003">
          <w:rPr>
            <w:rFonts w:eastAsia="Times New Roman"/>
            <w:lang w:eastAsia="ja-JP"/>
          </w:rPr>
          <w:t>SyncRef</w:t>
        </w:r>
        <w:proofErr w:type="spellEnd"/>
        <w:r w:rsidR="00194003">
          <w:rPr>
            <w:rFonts w:eastAsia="Times New Roman"/>
            <w:lang w:eastAsia="ja-JP"/>
          </w:rPr>
          <w:t xml:space="preserve"> UE</w:t>
        </w:r>
      </w:ins>
      <w:r w:rsidRPr="006849BB">
        <w:rPr>
          <w:rFonts w:eastAsia="Times New Roman"/>
          <w:lang w:eastAsia="ja-JP"/>
        </w:rPr>
        <w:t>;</w:t>
      </w:r>
    </w:p>
    <w:p w14:paraId="1987033F" w14:textId="77777777" w:rsidR="006849BB" w:rsidRPr="006849BB" w:rsidRDefault="006849BB" w:rsidP="006849BB">
      <w:pPr>
        <w:overflowPunct w:val="0"/>
        <w:autoSpaceDE w:val="0"/>
        <w:autoSpaceDN w:val="0"/>
        <w:adjustRightInd w:val="0"/>
        <w:ind w:left="1418" w:hanging="284"/>
        <w:textAlignment w:val="baseline"/>
        <w:rPr>
          <w:rFonts w:eastAsia="Times New Roman"/>
          <w:iCs/>
          <w:lang w:eastAsia="ja-JP"/>
        </w:rPr>
      </w:pPr>
      <w:r w:rsidRPr="006849BB">
        <w:rPr>
          <w:rFonts w:eastAsia="Times New Roman"/>
          <w:b/>
          <w:i/>
          <w:lang w:eastAsia="ja-JP"/>
        </w:rPr>
        <w:t>F</w:t>
      </w:r>
      <w:r w:rsidRPr="006849BB">
        <w:rPr>
          <w:rFonts w:eastAsia="Times New Roman"/>
          <w:b/>
          <w:i/>
          <w:vertAlign w:val="subscript"/>
          <w:lang w:eastAsia="ja-JP"/>
        </w:rPr>
        <w:t>n-1</w:t>
      </w:r>
      <w:r w:rsidRPr="006849BB">
        <w:rPr>
          <w:rFonts w:eastAsia="Times New Roman"/>
          <w:lang w:eastAsia="ja-JP"/>
        </w:rPr>
        <w:t xml:space="preserve"> is the old filtered measurement result, where </w:t>
      </w:r>
      <w:r w:rsidRPr="006849BB">
        <w:rPr>
          <w:rFonts w:eastAsia="Times New Roman"/>
          <w:b/>
          <w:i/>
          <w:lang w:eastAsia="ja-JP"/>
        </w:rPr>
        <w:t>F</w:t>
      </w:r>
      <w:r w:rsidRPr="006849BB">
        <w:rPr>
          <w:rFonts w:eastAsia="Times New Roman"/>
          <w:b/>
          <w:i/>
          <w:vertAlign w:val="subscript"/>
          <w:lang w:eastAsia="ja-JP"/>
        </w:rPr>
        <w:t>0</w:t>
      </w:r>
      <w:r w:rsidRPr="006849BB">
        <w:rPr>
          <w:rFonts w:eastAsia="Times New Roman"/>
          <w:b/>
          <w:lang w:eastAsia="ja-JP"/>
        </w:rPr>
        <w:t xml:space="preserve"> </w:t>
      </w:r>
      <w:r w:rsidRPr="006849BB">
        <w:rPr>
          <w:rFonts w:eastAsia="Times New Roman"/>
          <w:lang w:eastAsia="ja-JP"/>
        </w:rPr>
        <w:t xml:space="preserve">is set to </w:t>
      </w:r>
      <w:r w:rsidRPr="006849BB">
        <w:rPr>
          <w:rFonts w:eastAsia="Times New Roman"/>
          <w:b/>
          <w:i/>
          <w:lang w:eastAsia="ja-JP"/>
        </w:rPr>
        <w:t>M</w:t>
      </w:r>
      <w:r w:rsidRPr="006849BB">
        <w:rPr>
          <w:rFonts w:eastAsia="Times New Roman"/>
          <w:b/>
          <w:i/>
          <w:vertAlign w:val="subscript"/>
          <w:lang w:eastAsia="ja-JP"/>
        </w:rPr>
        <w:t>1</w:t>
      </w:r>
      <w:r w:rsidRPr="006849BB">
        <w:rPr>
          <w:rFonts w:eastAsia="Times New Roman"/>
          <w:lang w:eastAsia="ja-JP"/>
        </w:rPr>
        <w:t xml:space="preserve"> when the first measurement result from the physical layer is received; and </w:t>
      </w:r>
      <w:r w:rsidRPr="006849BB">
        <w:rPr>
          <w:rFonts w:eastAsia="Times New Roman"/>
          <w:lang w:eastAsia="zh-CN"/>
        </w:rPr>
        <w:t xml:space="preserve">for </w:t>
      </w:r>
      <w:proofErr w:type="spellStart"/>
      <w:r w:rsidRPr="006849BB">
        <w:rPr>
          <w:rFonts w:eastAsia="Times New Roman"/>
          <w:i/>
          <w:lang w:eastAsia="ja-JP"/>
        </w:rPr>
        <w:t>MeasObjectNR</w:t>
      </w:r>
      <w:proofErr w:type="spellEnd"/>
      <w:r w:rsidRPr="006849BB">
        <w:rPr>
          <w:rFonts w:eastAsia="Times New Roman"/>
          <w:lang w:eastAsia="zh-CN"/>
        </w:rPr>
        <w:t xml:space="preserve">, </w:t>
      </w:r>
      <w:r w:rsidRPr="006849BB">
        <w:rPr>
          <w:rFonts w:eastAsia="Times New Roman"/>
          <w:b/>
          <w:i/>
          <w:lang w:eastAsia="ja-JP"/>
        </w:rPr>
        <w:t xml:space="preserve">a </w:t>
      </w:r>
      <w:r w:rsidRPr="006849BB">
        <w:rPr>
          <w:rFonts w:eastAsia="Times New Roman"/>
          <w:lang w:eastAsia="ja-JP"/>
        </w:rPr>
        <w:t>= 1/2</w:t>
      </w:r>
      <w:r w:rsidRPr="006849BB">
        <w:rPr>
          <w:rFonts w:eastAsia="Times New Roman"/>
          <w:vertAlign w:val="superscript"/>
          <w:lang w:eastAsia="ja-JP"/>
        </w:rPr>
        <w:t>(</w:t>
      </w:r>
      <w:proofErr w:type="spellStart"/>
      <w:r w:rsidRPr="006849BB">
        <w:rPr>
          <w:rFonts w:eastAsia="Times New Roman"/>
          <w:b/>
          <w:bCs/>
          <w:i/>
          <w:iCs/>
          <w:vertAlign w:val="superscript"/>
          <w:lang w:eastAsia="ja-JP"/>
        </w:rPr>
        <w:t>ki</w:t>
      </w:r>
      <w:proofErr w:type="spellEnd"/>
      <w:r w:rsidRPr="006849BB">
        <w:rPr>
          <w:rFonts w:eastAsia="Times New Roman"/>
          <w:vertAlign w:val="superscript"/>
          <w:lang w:eastAsia="ja-JP"/>
        </w:rPr>
        <w:t>/4)</w:t>
      </w:r>
      <w:r w:rsidRPr="006849BB">
        <w:rPr>
          <w:rFonts w:eastAsia="Times New Roman"/>
          <w:lang w:eastAsia="ja-JP"/>
        </w:rPr>
        <w:t xml:space="preserve">, where </w:t>
      </w:r>
      <w:proofErr w:type="spellStart"/>
      <w:r w:rsidRPr="006849BB">
        <w:rPr>
          <w:rFonts w:eastAsia="Times New Roman"/>
          <w:b/>
          <w:bCs/>
          <w:i/>
          <w:iCs/>
          <w:lang w:eastAsia="ja-JP"/>
        </w:rPr>
        <w:t>k</w:t>
      </w:r>
      <w:r w:rsidRPr="006849BB">
        <w:rPr>
          <w:rFonts w:eastAsia="Times New Roman"/>
          <w:b/>
          <w:bCs/>
          <w:i/>
          <w:iCs/>
          <w:vertAlign w:val="subscript"/>
          <w:lang w:eastAsia="ja-JP"/>
        </w:rPr>
        <w:t>i</w:t>
      </w:r>
      <w:proofErr w:type="spellEnd"/>
      <w:r w:rsidRPr="006849BB">
        <w:rPr>
          <w:rFonts w:eastAsia="Times New Roman"/>
          <w:lang w:eastAsia="ja-JP"/>
        </w:rPr>
        <w:t xml:space="preserve"> is the </w:t>
      </w:r>
      <w:proofErr w:type="spellStart"/>
      <w:r w:rsidRPr="006849BB">
        <w:rPr>
          <w:rFonts w:eastAsia="Times New Roman"/>
          <w:i/>
          <w:lang w:eastAsia="ja-JP"/>
        </w:rPr>
        <w:t>filterCoefficient</w:t>
      </w:r>
      <w:proofErr w:type="spellEnd"/>
      <w:r w:rsidRPr="006849BB">
        <w:rPr>
          <w:rFonts w:eastAsia="Times New Roman"/>
          <w:lang w:eastAsia="ja-JP"/>
        </w:rPr>
        <w:t xml:space="preserve"> for the corresponding measurement quantity of the i:th </w:t>
      </w:r>
      <w:proofErr w:type="spellStart"/>
      <w:r w:rsidRPr="006849BB">
        <w:rPr>
          <w:rFonts w:eastAsia="Times New Roman"/>
          <w:i/>
          <w:lang w:eastAsia="ja-JP"/>
        </w:rPr>
        <w:t>QuantityConfigNR</w:t>
      </w:r>
      <w:proofErr w:type="spellEnd"/>
      <w:r w:rsidRPr="006849BB">
        <w:rPr>
          <w:rFonts w:eastAsia="Times New Roman"/>
          <w:lang w:eastAsia="ja-JP"/>
        </w:rPr>
        <w:t xml:space="preserve"> in </w:t>
      </w:r>
      <w:proofErr w:type="spellStart"/>
      <w:r w:rsidRPr="006849BB">
        <w:rPr>
          <w:rFonts w:eastAsia="Times New Roman"/>
          <w:i/>
          <w:lang w:eastAsia="ja-JP"/>
        </w:rPr>
        <w:t>quantityConfigNR</w:t>
      </w:r>
      <w:proofErr w:type="spellEnd"/>
      <w:r w:rsidRPr="006849BB">
        <w:rPr>
          <w:rFonts w:eastAsia="Times New Roman"/>
          <w:i/>
          <w:lang w:eastAsia="ja-JP"/>
        </w:rPr>
        <w:t>-List</w:t>
      </w:r>
      <w:r w:rsidRPr="006849BB">
        <w:rPr>
          <w:rFonts w:eastAsia="Times New Roman"/>
          <w:lang w:eastAsia="ja-JP"/>
        </w:rPr>
        <w:t xml:space="preserve">, and </w:t>
      </w:r>
      <w:proofErr w:type="spellStart"/>
      <w:r w:rsidRPr="006849BB">
        <w:rPr>
          <w:rFonts w:eastAsia="Times New Roman"/>
          <w:i/>
          <w:lang w:eastAsia="ja-JP"/>
        </w:rPr>
        <w:t>i</w:t>
      </w:r>
      <w:proofErr w:type="spellEnd"/>
      <w:r w:rsidRPr="006849BB">
        <w:rPr>
          <w:rFonts w:eastAsia="Times New Roman"/>
          <w:lang w:eastAsia="ja-JP"/>
        </w:rPr>
        <w:t xml:space="preserve"> is indicated by </w:t>
      </w:r>
      <w:proofErr w:type="spellStart"/>
      <w:r w:rsidRPr="006849BB">
        <w:rPr>
          <w:rFonts w:eastAsia="Times New Roman"/>
          <w:i/>
          <w:lang w:eastAsia="ja-JP"/>
        </w:rPr>
        <w:t>quantityConfigIndex</w:t>
      </w:r>
      <w:proofErr w:type="spellEnd"/>
      <w:r w:rsidRPr="006849BB">
        <w:rPr>
          <w:rFonts w:eastAsia="Times New Roman"/>
          <w:lang w:eastAsia="ja-JP"/>
        </w:rPr>
        <w:t xml:space="preserve"> in </w:t>
      </w:r>
      <w:proofErr w:type="spellStart"/>
      <w:r w:rsidRPr="006849BB">
        <w:rPr>
          <w:rFonts w:eastAsia="Times New Roman"/>
          <w:i/>
          <w:lang w:eastAsia="ja-JP"/>
        </w:rPr>
        <w:t>MeasObjectNR</w:t>
      </w:r>
      <w:proofErr w:type="spellEnd"/>
      <w:r w:rsidRPr="006849BB">
        <w:rPr>
          <w:rFonts w:eastAsia="Times New Roman"/>
          <w:iCs/>
          <w:lang w:eastAsia="ja-JP"/>
        </w:rPr>
        <w:t>;</w:t>
      </w:r>
      <w:r w:rsidRPr="006849BB">
        <w:rPr>
          <w:rFonts w:eastAsia="Times New Roman"/>
          <w:lang w:eastAsia="ja-JP"/>
        </w:rPr>
        <w:t xml:space="preserve"> </w:t>
      </w:r>
      <w:r w:rsidRPr="006849BB">
        <w:rPr>
          <w:rFonts w:eastAsia="Times New Roman"/>
          <w:lang w:eastAsia="zh-CN"/>
        </w:rPr>
        <w:t xml:space="preserve">for </w:t>
      </w:r>
      <w:r w:rsidRPr="006849BB">
        <w:rPr>
          <w:rFonts w:eastAsia="Times New Roman"/>
          <w:iCs/>
          <w:lang w:eastAsia="ja-JP"/>
        </w:rPr>
        <w:t>other measurements</w:t>
      </w:r>
      <w:r w:rsidRPr="006849BB">
        <w:rPr>
          <w:rFonts w:eastAsia="Times New Roman"/>
          <w:lang w:eastAsia="zh-CN"/>
        </w:rPr>
        <w:t>,</w:t>
      </w:r>
      <w:r w:rsidRPr="006849BB">
        <w:rPr>
          <w:rFonts w:eastAsia="Times New Roman"/>
          <w:b/>
          <w:i/>
          <w:lang w:eastAsia="ja-JP"/>
        </w:rPr>
        <w:t xml:space="preserve"> a </w:t>
      </w:r>
      <w:r w:rsidRPr="006849BB">
        <w:rPr>
          <w:rFonts w:eastAsia="Times New Roman"/>
          <w:lang w:eastAsia="ja-JP"/>
        </w:rPr>
        <w:t>= 1/2</w:t>
      </w:r>
      <w:r w:rsidRPr="006849BB">
        <w:rPr>
          <w:rFonts w:eastAsia="Times New Roman"/>
          <w:vertAlign w:val="superscript"/>
          <w:lang w:eastAsia="ja-JP"/>
        </w:rPr>
        <w:t>(</w:t>
      </w:r>
      <w:r w:rsidRPr="006849BB">
        <w:rPr>
          <w:rFonts w:eastAsia="Times New Roman"/>
          <w:b/>
          <w:bCs/>
          <w:i/>
          <w:iCs/>
          <w:vertAlign w:val="superscript"/>
          <w:lang w:eastAsia="ja-JP"/>
        </w:rPr>
        <w:t>k</w:t>
      </w:r>
      <w:r w:rsidRPr="006849BB">
        <w:rPr>
          <w:rFonts w:eastAsia="Times New Roman"/>
          <w:vertAlign w:val="superscript"/>
          <w:lang w:eastAsia="ja-JP"/>
        </w:rPr>
        <w:t>/4)</w:t>
      </w:r>
      <w:r w:rsidRPr="006849BB">
        <w:rPr>
          <w:rFonts w:eastAsia="Times New Roman"/>
          <w:lang w:eastAsia="zh-CN"/>
        </w:rPr>
        <w:t xml:space="preserve">, </w:t>
      </w:r>
      <w:r w:rsidRPr="006849BB">
        <w:rPr>
          <w:rFonts w:eastAsia="Times New Roman"/>
          <w:lang w:eastAsia="ja-JP"/>
        </w:rPr>
        <w:t xml:space="preserve">where </w:t>
      </w:r>
      <w:r w:rsidRPr="006849BB">
        <w:rPr>
          <w:rFonts w:eastAsia="Times New Roman"/>
          <w:b/>
          <w:bCs/>
          <w:i/>
          <w:iCs/>
          <w:lang w:eastAsia="ja-JP"/>
        </w:rPr>
        <w:t>k</w:t>
      </w:r>
      <w:r w:rsidRPr="006849BB">
        <w:rPr>
          <w:rFonts w:eastAsia="Times New Roman"/>
          <w:lang w:eastAsia="ja-JP"/>
        </w:rPr>
        <w:t xml:space="preserve"> is the </w:t>
      </w:r>
      <w:proofErr w:type="spellStart"/>
      <w:r w:rsidRPr="006849BB">
        <w:rPr>
          <w:rFonts w:ascii="Times New Roman Italic" w:eastAsia="Times New Roman" w:hAnsi="Times New Roman Italic" w:cs="Times New Roman Italic"/>
          <w:i/>
          <w:lang w:eastAsia="ja-JP"/>
        </w:rPr>
        <w:t>filterCoefficient</w:t>
      </w:r>
      <w:proofErr w:type="spellEnd"/>
      <w:r w:rsidRPr="006849BB">
        <w:rPr>
          <w:rFonts w:eastAsia="Times New Roman"/>
          <w:lang w:eastAsia="ja-JP"/>
        </w:rPr>
        <w:t xml:space="preserve"> for the corresponding measurement quantity received by the </w:t>
      </w:r>
      <w:r w:rsidRPr="006849BB">
        <w:rPr>
          <w:rFonts w:eastAsia="Times New Roman"/>
          <w:i/>
          <w:noProof/>
          <w:lang w:eastAsia="ja-JP"/>
        </w:rPr>
        <w:t>quantityConfig</w:t>
      </w:r>
      <w:r w:rsidRPr="006849BB">
        <w:rPr>
          <w:rFonts w:eastAsia="Times New Roman"/>
          <w:iCs/>
          <w:noProof/>
          <w:lang w:eastAsia="ja-JP"/>
        </w:rPr>
        <w:t>; for UTRA-FDD, a = 1/2</w:t>
      </w:r>
      <w:r w:rsidRPr="006849BB">
        <w:rPr>
          <w:rFonts w:eastAsia="Times New Roman"/>
          <w:iCs/>
          <w:noProof/>
          <w:vertAlign w:val="superscript"/>
          <w:lang w:eastAsia="ja-JP"/>
        </w:rPr>
        <w:t>(k/4),</w:t>
      </w:r>
      <w:r w:rsidRPr="006849BB">
        <w:rPr>
          <w:rFonts w:eastAsia="Times New Roman"/>
          <w:iCs/>
          <w:noProof/>
          <w:lang w:eastAsia="ja-JP"/>
        </w:rPr>
        <w:t xml:space="preserve"> where k is the filterCoefficient for the corresponding measurement quantity received by </w:t>
      </w:r>
      <w:r w:rsidRPr="006849BB">
        <w:rPr>
          <w:rFonts w:eastAsia="Times New Roman"/>
          <w:i/>
          <w:iCs/>
          <w:noProof/>
          <w:lang w:eastAsia="ja-JP"/>
        </w:rPr>
        <w:t>quantityConfigUTRA-FDD</w:t>
      </w:r>
      <w:r w:rsidRPr="006849BB">
        <w:rPr>
          <w:rFonts w:eastAsia="Times New Roman"/>
          <w:iCs/>
          <w:noProof/>
          <w:lang w:eastAsia="ja-JP"/>
        </w:rPr>
        <w:t xml:space="preserve"> in the </w:t>
      </w:r>
      <w:r w:rsidRPr="006849BB">
        <w:rPr>
          <w:rFonts w:eastAsia="Times New Roman"/>
          <w:i/>
          <w:iCs/>
          <w:noProof/>
          <w:lang w:eastAsia="ja-JP"/>
        </w:rPr>
        <w:t>QuantityConfig</w:t>
      </w:r>
      <w:r w:rsidRPr="006849BB">
        <w:rPr>
          <w:rFonts w:eastAsia="Times New Roman"/>
          <w:iCs/>
          <w:noProof/>
          <w:lang w:eastAsia="ja-JP"/>
        </w:rPr>
        <w:t>;</w:t>
      </w:r>
    </w:p>
    <w:p w14:paraId="6B94579C" w14:textId="77777777" w:rsidR="006849BB" w:rsidRPr="006849BB" w:rsidRDefault="006849BB" w:rsidP="006849BB">
      <w:pPr>
        <w:overflowPunct w:val="0"/>
        <w:autoSpaceDE w:val="0"/>
        <w:autoSpaceDN w:val="0"/>
        <w:adjustRightInd w:val="0"/>
        <w:ind w:left="851" w:hanging="284"/>
        <w:textAlignment w:val="baseline"/>
        <w:rPr>
          <w:rFonts w:eastAsia="Times New Roman"/>
          <w:lang w:eastAsia="ja-JP"/>
        </w:rPr>
      </w:pPr>
      <w:r w:rsidRPr="006849BB">
        <w:rPr>
          <w:rFonts w:eastAsia="Times New Roman"/>
          <w:lang w:eastAsia="ja-JP"/>
        </w:rPr>
        <w:t>2&gt;</w:t>
      </w:r>
      <w:r w:rsidRPr="006849BB">
        <w:rPr>
          <w:rFonts w:eastAsia="Times New Roman"/>
          <w:lang w:eastAsia="ja-JP"/>
        </w:rPr>
        <w:tab/>
        <w:t xml:space="preserve">adapt the filter such that the time characteristics of the filter are preserved at different input rates, observing that the </w:t>
      </w:r>
      <w:proofErr w:type="spellStart"/>
      <w:r w:rsidRPr="006849BB">
        <w:rPr>
          <w:rFonts w:eastAsia="Times New Roman"/>
          <w:i/>
          <w:lang w:eastAsia="ja-JP"/>
        </w:rPr>
        <w:t>filterCoefficient</w:t>
      </w:r>
      <w:proofErr w:type="spellEnd"/>
      <w:r w:rsidRPr="006849BB">
        <w:rPr>
          <w:rFonts w:eastAsia="Times New Roman"/>
          <w:i/>
          <w:lang w:eastAsia="ja-JP"/>
        </w:rPr>
        <w:t xml:space="preserve"> k</w:t>
      </w:r>
      <w:r w:rsidRPr="006849BB">
        <w:rPr>
          <w:rFonts w:eastAsia="Times New Roman"/>
          <w:lang w:eastAsia="ja-JP"/>
        </w:rPr>
        <w:t xml:space="preserve"> assumes a sample rate equal to X </w:t>
      </w:r>
      <w:proofErr w:type="spellStart"/>
      <w:r w:rsidRPr="006849BB">
        <w:rPr>
          <w:rFonts w:eastAsia="Times New Roman"/>
          <w:lang w:eastAsia="ja-JP"/>
        </w:rPr>
        <w:t>ms</w:t>
      </w:r>
      <w:proofErr w:type="spellEnd"/>
      <w:r w:rsidRPr="006849BB">
        <w:rPr>
          <w:rFonts w:eastAsia="Times New Roman"/>
          <w:lang w:eastAsia="ja-JP"/>
        </w:rPr>
        <w:t>; The value of X is equivalent to one intra-frequency L1 measurement period as defined in TS 38.133 [14] assuming non-DRX operation, and depends on frequency range.</w:t>
      </w:r>
    </w:p>
    <w:p w14:paraId="34F1DFB4" w14:textId="77777777"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1:</w:t>
      </w:r>
      <w:r w:rsidRPr="006849BB">
        <w:rPr>
          <w:rFonts w:eastAsia="Times New Roman"/>
          <w:lang w:eastAsia="ja-JP"/>
        </w:rPr>
        <w:tab/>
        <w:t xml:space="preserve">If </w:t>
      </w:r>
      <w:r w:rsidRPr="006849BB">
        <w:rPr>
          <w:rFonts w:eastAsia="Times New Roman"/>
          <w:b/>
          <w:i/>
          <w:lang w:eastAsia="ja-JP"/>
        </w:rPr>
        <w:t>k</w:t>
      </w:r>
      <w:r w:rsidRPr="006849BB">
        <w:rPr>
          <w:rFonts w:eastAsia="Times New Roman"/>
          <w:lang w:eastAsia="ja-JP"/>
        </w:rPr>
        <w:t xml:space="preserve"> is set to 0, no layer 3 filtering is applicable.</w:t>
      </w:r>
    </w:p>
    <w:p w14:paraId="3E1FC2C0" w14:textId="1845478A"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2:</w:t>
      </w:r>
      <w:r w:rsidRPr="006849BB">
        <w:rPr>
          <w:rFonts w:eastAsia="Times New Roman"/>
          <w:lang w:eastAsia="ja-JP"/>
        </w:rPr>
        <w:tab/>
      </w:r>
      <w:r w:rsidR="00877954" w:rsidRPr="00C0503E">
        <w:t>The filtering is performed in the same domain as used for evaluation of reporting criteria</w:t>
      </w:r>
      <w:r w:rsidR="00877954">
        <w:t>,</w:t>
      </w:r>
      <w:r w:rsidR="00877954" w:rsidRPr="00C0503E">
        <w:t xml:space="preserve"> for measurement reporting</w:t>
      </w:r>
      <w:del w:id="14" w:author="OPPO-Bingxue" w:date="2023-09-28T16:06:00Z">
        <w:r w:rsidR="00877954" w:rsidRPr="00D71076" w:rsidDel="00877954">
          <w:delText xml:space="preserve"> or</w:delText>
        </w:r>
      </w:del>
      <w:ins w:id="15" w:author="OPPO-Bingxue" w:date="2023-09-28T16:06:00Z">
        <w:r w:rsidR="00877954">
          <w:t>,</w:t>
        </w:r>
      </w:ins>
      <w:r w:rsidR="00877954" w:rsidRPr="00D71076">
        <w:t xml:space="preserve"> for U2N Relay (re)selection evaluation</w:t>
      </w:r>
      <w:ins w:id="16" w:author="OPPO-Bingxue" w:date="2023-09-28T11:58:00Z">
        <w:r w:rsidR="00175D1D">
          <w:rPr>
            <w:rFonts w:eastAsia="Times New Roman"/>
            <w:lang w:eastAsia="ja-JP"/>
          </w:rPr>
          <w:t xml:space="preserve"> or for </w:t>
        </w:r>
        <w:r w:rsidR="00194003">
          <w:rPr>
            <w:rFonts w:eastAsia="Times New Roman"/>
            <w:lang w:eastAsia="ja-JP"/>
          </w:rPr>
          <w:t xml:space="preserve">evaluating the </w:t>
        </w:r>
        <w:proofErr w:type="spellStart"/>
        <w:r w:rsidR="00194003">
          <w:rPr>
            <w:rFonts w:eastAsia="Times New Roman"/>
            <w:lang w:eastAsia="ja-JP"/>
          </w:rPr>
          <w:t>SyncRef</w:t>
        </w:r>
        <w:proofErr w:type="spellEnd"/>
        <w:r w:rsidR="00194003">
          <w:rPr>
            <w:rFonts w:eastAsia="Times New Roman"/>
            <w:lang w:eastAsia="ja-JP"/>
          </w:rPr>
          <w:t xml:space="preserve"> UE</w:t>
        </w:r>
      </w:ins>
      <w:r w:rsidRPr="006849BB">
        <w:rPr>
          <w:rFonts w:eastAsia="Times New Roman"/>
          <w:lang w:eastAsia="ja-JP"/>
        </w:rPr>
        <w:t>, i.e., logarithmic filtering for logarithmic measurements.</w:t>
      </w:r>
    </w:p>
    <w:p w14:paraId="637F08BA" w14:textId="77777777" w:rsidR="006849BB" w:rsidRPr="006849BB" w:rsidRDefault="006849BB" w:rsidP="006849BB">
      <w:pPr>
        <w:keepLines/>
        <w:overflowPunct w:val="0"/>
        <w:autoSpaceDE w:val="0"/>
        <w:autoSpaceDN w:val="0"/>
        <w:adjustRightInd w:val="0"/>
        <w:ind w:left="1135" w:hanging="851"/>
        <w:textAlignment w:val="baseline"/>
        <w:rPr>
          <w:rFonts w:eastAsia="Times New Roman"/>
          <w:lang w:eastAsia="ja-JP"/>
        </w:rPr>
      </w:pPr>
      <w:r w:rsidRPr="006849BB">
        <w:rPr>
          <w:rFonts w:eastAsia="Times New Roman"/>
          <w:lang w:eastAsia="ja-JP"/>
        </w:rPr>
        <w:t>NOTE 3:</w:t>
      </w:r>
      <w:r w:rsidRPr="006849BB">
        <w:rPr>
          <w:rFonts w:eastAsia="Times New Roman"/>
          <w:lang w:eastAsia="ja-JP"/>
        </w:rPr>
        <w:tab/>
        <w:t>The filter input rat</w:t>
      </w:r>
      <w:bookmarkStart w:id="17" w:name="_GoBack"/>
      <w:bookmarkEnd w:id="17"/>
      <w:r w:rsidRPr="006849BB">
        <w:rPr>
          <w:rFonts w:eastAsia="Times New Roman"/>
          <w:lang w:eastAsia="ja-JP"/>
        </w:rPr>
        <w:t>e is implementation dependent, to fulfil the performance requirements set in TS 38.133 [14]. For further details about the physical layer measurements, see TS 38.133 [14].</w:t>
      </w:r>
    </w:p>
    <w:p w14:paraId="73F4BA4C" w14:textId="67F03212" w:rsidR="00284A79" w:rsidRDefault="006849BB" w:rsidP="001953D0">
      <w:pPr>
        <w:pStyle w:val="NO"/>
        <w:rPr>
          <w:lang w:eastAsia="ja-JP"/>
        </w:rPr>
      </w:pPr>
      <w:r w:rsidRPr="006849BB">
        <w:rPr>
          <w:lang w:eastAsia="ja-JP"/>
        </w:rPr>
        <w:t>NOTE 4:</w:t>
      </w:r>
      <w:r w:rsidRPr="006849BB">
        <w:rPr>
          <w:lang w:eastAsia="ja-JP"/>
        </w:rPr>
        <w:tab/>
        <w:t>For CLI-RSSI measurement, it is up to UE implementation whether to reset filtering upon BWP switch.</w:t>
      </w:r>
    </w:p>
    <w:p w14:paraId="7CBBDBAB" w14:textId="4CCDD17D" w:rsidR="00175D1D" w:rsidRPr="006E3602" w:rsidRDefault="00175D1D" w:rsidP="00175D1D">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Next</w:t>
      </w:r>
      <w:r w:rsidRPr="006E3602">
        <w:rPr>
          <w:i/>
          <w:iCs/>
          <w:highlight w:val="yellow"/>
          <w:lang w:eastAsia="zh-CN"/>
        </w:rPr>
        <w:t xml:space="preserve"> Change</w:t>
      </w:r>
    </w:p>
    <w:p w14:paraId="42CA28C6" w14:textId="77777777" w:rsidR="00175D1D" w:rsidRPr="00175D1D" w:rsidRDefault="00175D1D" w:rsidP="00175D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60777020"/>
      <w:bookmarkStart w:id="19" w:name="_Toc139045300"/>
      <w:r w:rsidRPr="00175D1D">
        <w:rPr>
          <w:rFonts w:ascii="Arial" w:eastAsia="Times New Roman" w:hAnsi="Arial"/>
          <w:sz w:val="24"/>
          <w:lang w:eastAsia="ja-JP"/>
        </w:rPr>
        <w:t>5.8.6.2</w:t>
      </w:r>
      <w:r w:rsidRPr="00175D1D">
        <w:rPr>
          <w:rFonts w:ascii="Arial" w:eastAsia="Times New Roman" w:hAnsi="Arial"/>
          <w:sz w:val="24"/>
          <w:lang w:eastAsia="ja-JP"/>
        </w:rPr>
        <w:tab/>
        <w:t>Selection and reselection of synchronisation reference</w:t>
      </w:r>
      <w:bookmarkEnd w:id="18"/>
      <w:bookmarkEnd w:id="19"/>
    </w:p>
    <w:p w14:paraId="608AFB42" w14:textId="77777777" w:rsidR="00175D1D" w:rsidRPr="00175D1D" w:rsidRDefault="00175D1D" w:rsidP="00175D1D">
      <w:pPr>
        <w:keepLines/>
        <w:overflowPunct w:val="0"/>
        <w:autoSpaceDE w:val="0"/>
        <w:autoSpaceDN w:val="0"/>
        <w:adjustRightInd w:val="0"/>
        <w:textAlignment w:val="baseline"/>
        <w:rPr>
          <w:rFonts w:eastAsia="Times New Roman"/>
          <w:lang w:eastAsia="ja-JP"/>
        </w:rPr>
      </w:pPr>
      <w:r w:rsidRPr="00175D1D">
        <w:rPr>
          <w:rFonts w:eastAsia="Times New Roman"/>
          <w:lang w:eastAsia="ja-JP"/>
        </w:rPr>
        <w:t>The UE shall:</w:t>
      </w:r>
    </w:p>
    <w:p w14:paraId="4ED6102E" w14:textId="77777777" w:rsidR="00175D1D" w:rsidRPr="00175D1D" w:rsidRDefault="00175D1D" w:rsidP="00175D1D">
      <w:pPr>
        <w:overflowPunct w:val="0"/>
        <w:autoSpaceDE w:val="0"/>
        <w:autoSpaceDN w:val="0"/>
        <w:adjustRightInd w:val="0"/>
        <w:ind w:left="568" w:hanging="284"/>
        <w:textAlignment w:val="baseline"/>
        <w:rPr>
          <w:rFonts w:eastAsia="Times New Roman"/>
          <w:lang w:eastAsia="ja-JP"/>
        </w:rPr>
      </w:pPr>
      <w:r w:rsidRPr="00175D1D">
        <w:rPr>
          <w:rFonts w:eastAsia="Times New Roman"/>
          <w:lang w:eastAsia="ja-JP"/>
        </w:rPr>
        <w:t>1&gt;</w:t>
      </w:r>
      <w:r w:rsidRPr="00175D1D">
        <w:rPr>
          <w:rFonts w:eastAsia="Times New Roman"/>
          <w:lang w:eastAsia="ja-JP"/>
        </w:rPr>
        <w:tab/>
        <w:t xml:space="preserve">if the frequency used for NR </w:t>
      </w:r>
      <w:proofErr w:type="spellStart"/>
      <w:r w:rsidRPr="00175D1D">
        <w:rPr>
          <w:rFonts w:eastAsia="Times New Roman"/>
          <w:lang w:eastAsia="ja-JP"/>
        </w:rPr>
        <w:t>sidelink</w:t>
      </w:r>
      <w:proofErr w:type="spellEnd"/>
      <w:r w:rsidRPr="00175D1D">
        <w:rPr>
          <w:rFonts w:eastAsia="Times New Roman"/>
          <w:lang w:eastAsia="ja-JP"/>
        </w:rPr>
        <w:t xml:space="preserve"> communication</w:t>
      </w:r>
      <w:r w:rsidRPr="00175D1D">
        <w:rPr>
          <w:rFonts w:eastAsia="Times New Roman"/>
          <w:lang w:eastAsia="zh-CN"/>
        </w:rPr>
        <w:t>/discovery</w:t>
      </w:r>
      <w:r w:rsidRPr="00175D1D">
        <w:rPr>
          <w:rFonts w:eastAsia="Times New Roman"/>
          <w:lang w:eastAsia="ja-JP"/>
        </w:rPr>
        <w:t xml:space="preserve"> is included in </w:t>
      </w:r>
      <w:proofErr w:type="spellStart"/>
      <w:r w:rsidRPr="00175D1D">
        <w:rPr>
          <w:rFonts w:eastAsia="Times New Roman"/>
          <w:i/>
          <w:lang w:eastAsia="ja-JP"/>
        </w:rPr>
        <w:t>sl-FreqInfoToAddModList</w:t>
      </w:r>
      <w:proofErr w:type="spellEnd"/>
      <w:r w:rsidRPr="00175D1D">
        <w:rPr>
          <w:rFonts w:eastAsia="Times New Roman"/>
          <w:lang w:eastAsia="ja-JP"/>
        </w:rPr>
        <w:t xml:space="preserve"> in </w:t>
      </w:r>
      <w:proofErr w:type="spellStart"/>
      <w:r w:rsidRPr="00175D1D">
        <w:rPr>
          <w:rFonts w:eastAsia="Times New Roman"/>
          <w:i/>
          <w:lang w:eastAsia="ja-JP"/>
        </w:rPr>
        <w:t>sl-ConfigDedicatedNR</w:t>
      </w:r>
      <w:proofErr w:type="spellEnd"/>
      <w:r w:rsidRPr="00175D1D">
        <w:rPr>
          <w:rFonts w:eastAsia="Times New Roman"/>
          <w:lang w:eastAsia="ja-JP"/>
        </w:rPr>
        <w:t xml:space="preserve"> within</w:t>
      </w:r>
      <w:r w:rsidRPr="00175D1D">
        <w:rPr>
          <w:rFonts w:eastAsia="Times New Roman"/>
          <w:i/>
          <w:lang w:eastAsia="ja-JP"/>
        </w:rPr>
        <w:t xml:space="preserve"> </w:t>
      </w:r>
      <w:proofErr w:type="spellStart"/>
      <w:r w:rsidRPr="00175D1D">
        <w:rPr>
          <w:rFonts w:eastAsia="Times New Roman"/>
          <w:i/>
          <w:lang w:eastAsia="ja-JP"/>
        </w:rPr>
        <w:t>RRCReconfiguration</w:t>
      </w:r>
      <w:proofErr w:type="spellEnd"/>
      <w:r w:rsidRPr="00175D1D">
        <w:rPr>
          <w:rFonts w:eastAsia="Times New Roman"/>
          <w:lang w:eastAsia="ja-JP"/>
        </w:rPr>
        <w:t xml:space="preserve"> message or included</w:t>
      </w:r>
      <w:r w:rsidRPr="00175D1D">
        <w:rPr>
          <w:rFonts w:eastAsia="Times New Roman"/>
          <w:i/>
          <w:lang w:eastAsia="ja-JP"/>
        </w:rPr>
        <w:t xml:space="preserve"> </w:t>
      </w:r>
      <w:r w:rsidRPr="00175D1D">
        <w:rPr>
          <w:rFonts w:eastAsia="Times New Roman"/>
          <w:lang w:eastAsia="ja-JP"/>
        </w:rPr>
        <w:t xml:space="preserve">in </w:t>
      </w:r>
      <w:proofErr w:type="spellStart"/>
      <w:r w:rsidRPr="00175D1D">
        <w:rPr>
          <w:rFonts w:eastAsia="Times New Roman"/>
          <w:i/>
          <w:lang w:eastAsia="ja-JP"/>
        </w:rPr>
        <w:t>sl-ConfigCommonNR</w:t>
      </w:r>
      <w:proofErr w:type="spellEnd"/>
      <w:r w:rsidRPr="00175D1D">
        <w:rPr>
          <w:rFonts w:eastAsia="Times New Roman"/>
          <w:lang w:eastAsia="ja-JP"/>
        </w:rPr>
        <w:t xml:space="preserve"> within </w:t>
      </w:r>
      <w:r w:rsidRPr="00175D1D">
        <w:rPr>
          <w:rFonts w:eastAsia="Times New Roman"/>
          <w:i/>
          <w:lang w:eastAsia="ja-JP"/>
        </w:rPr>
        <w:t>SIB12</w:t>
      </w:r>
      <w:r w:rsidRPr="00175D1D">
        <w:rPr>
          <w:rFonts w:eastAsia="Times New Roman"/>
          <w:lang w:eastAsia="ja-JP"/>
        </w:rPr>
        <w:t xml:space="preserve">, and </w:t>
      </w:r>
      <w:proofErr w:type="spellStart"/>
      <w:r w:rsidRPr="00175D1D">
        <w:rPr>
          <w:rFonts w:eastAsia="Times New Roman"/>
          <w:i/>
          <w:lang w:eastAsia="ja-JP"/>
        </w:rPr>
        <w:t>sl-SyncPriority</w:t>
      </w:r>
      <w:proofErr w:type="spellEnd"/>
      <w:r w:rsidRPr="00175D1D">
        <w:rPr>
          <w:rFonts w:eastAsia="Times New Roman"/>
          <w:i/>
          <w:lang w:eastAsia="ja-JP"/>
        </w:rPr>
        <w:t xml:space="preserve"> </w:t>
      </w:r>
      <w:r w:rsidRPr="00175D1D">
        <w:rPr>
          <w:rFonts w:eastAsia="Times New Roman"/>
          <w:lang w:eastAsia="ja-JP"/>
        </w:rPr>
        <w:t xml:space="preserve">is configured for the concerned frequency and set to </w:t>
      </w:r>
      <w:proofErr w:type="spellStart"/>
      <w:r w:rsidRPr="00175D1D">
        <w:rPr>
          <w:rFonts w:eastAsia="Times New Roman"/>
          <w:i/>
          <w:lang w:eastAsia="ja-JP"/>
        </w:rPr>
        <w:t>gnbEnb</w:t>
      </w:r>
      <w:proofErr w:type="spellEnd"/>
      <w:r w:rsidRPr="00175D1D">
        <w:rPr>
          <w:rFonts w:eastAsia="Times New Roman"/>
          <w:lang w:eastAsia="ja-JP"/>
        </w:rPr>
        <w:t>:</w:t>
      </w:r>
    </w:p>
    <w:p w14:paraId="0537A28F" w14:textId="77777777" w:rsidR="00175D1D" w:rsidRPr="00175D1D" w:rsidRDefault="00175D1D" w:rsidP="00175D1D">
      <w:pPr>
        <w:overflowPunct w:val="0"/>
        <w:autoSpaceDE w:val="0"/>
        <w:autoSpaceDN w:val="0"/>
        <w:adjustRightInd w:val="0"/>
        <w:ind w:left="852" w:hanging="284"/>
        <w:textAlignment w:val="baseline"/>
        <w:rPr>
          <w:rFonts w:eastAsia="等线"/>
          <w:lang w:eastAsia="zh-CN"/>
        </w:rPr>
      </w:pPr>
      <w:r w:rsidRPr="00175D1D">
        <w:rPr>
          <w:rFonts w:eastAsia="Times New Roman"/>
          <w:lang w:eastAsia="ja-JP"/>
        </w:rPr>
        <w:t>2&gt;</w:t>
      </w:r>
      <w:r w:rsidRPr="00175D1D">
        <w:rPr>
          <w:rFonts w:eastAsia="Times New Roman"/>
          <w:lang w:eastAsia="ja-JP"/>
        </w:rPr>
        <w:tab/>
      </w:r>
      <w:r w:rsidRPr="00175D1D">
        <w:rPr>
          <w:rFonts w:eastAsia="Times New Roman"/>
          <w:lang w:eastAsia="zh-CN"/>
        </w:rPr>
        <w:t xml:space="preserve">select a </w:t>
      </w:r>
      <w:r w:rsidRPr="00175D1D">
        <w:rPr>
          <w:rFonts w:eastAsia="Times New Roman"/>
          <w:lang w:eastAsia="ja-JP"/>
        </w:rPr>
        <w:t xml:space="preserve">cell </w:t>
      </w:r>
      <w:r w:rsidRPr="00175D1D">
        <w:rPr>
          <w:rFonts w:eastAsia="Times New Roman"/>
          <w:lang w:eastAsia="zh-CN"/>
        </w:rPr>
        <w:t>as the synchronization reference source as defined in 5.8.6.3:</w:t>
      </w:r>
    </w:p>
    <w:p w14:paraId="4264065D" w14:textId="77777777" w:rsidR="00175D1D" w:rsidRPr="00175D1D" w:rsidRDefault="00175D1D" w:rsidP="00175D1D">
      <w:pPr>
        <w:keepLines/>
        <w:overflowPunct w:val="0"/>
        <w:autoSpaceDE w:val="0"/>
        <w:autoSpaceDN w:val="0"/>
        <w:adjustRightInd w:val="0"/>
        <w:ind w:left="1135" w:hanging="851"/>
        <w:textAlignment w:val="baseline"/>
        <w:rPr>
          <w:rFonts w:eastAsia="Times New Roman"/>
          <w:lang w:eastAsia="ja-JP"/>
        </w:rPr>
      </w:pPr>
      <w:r w:rsidRPr="00175D1D">
        <w:rPr>
          <w:rFonts w:eastAsia="Times New Roman"/>
          <w:lang w:eastAsia="ja-JP"/>
        </w:rPr>
        <w:t>NOTE 1:</w:t>
      </w:r>
      <w:r w:rsidRPr="00175D1D">
        <w:rPr>
          <w:rFonts w:eastAsia="Times New Roman"/>
          <w:lang w:eastAsia="ja-JP"/>
        </w:rPr>
        <w:tab/>
        <w:t xml:space="preserve">When an out of coverage L2 U2N Remote UE receives SIB12 with </w:t>
      </w:r>
      <w:proofErr w:type="spellStart"/>
      <w:r w:rsidRPr="00175D1D">
        <w:rPr>
          <w:rFonts w:eastAsia="Times New Roman"/>
          <w:i/>
          <w:lang w:eastAsia="ja-JP"/>
        </w:rPr>
        <w:t>sl-SyncPriority</w:t>
      </w:r>
      <w:proofErr w:type="spellEnd"/>
      <w:r w:rsidRPr="00175D1D">
        <w:rPr>
          <w:rFonts w:eastAsia="Times New Roman"/>
          <w:i/>
          <w:lang w:eastAsia="ja-JP"/>
        </w:rPr>
        <w:t xml:space="preserve"> </w:t>
      </w:r>
      <w:r w:rsidRPr="00175D1D">
        <w:rPr>
          <w:rFonts w:eastAsia="Times New Roman"/>
          <w:lang w:eastAsia="ja-JP"/>
        </w:rPr>
        <w:t xml:space="preserve">set to </w:t>
      </w:r>
      <w:proofErr w:type="spellStart"/>
      <w:r w:rsidRPr="00175D1D">
        <w:rPr>
          <w:rFonts w:eastAsia="Times New Roman"/>
          <w:i/>
          <w:lang w:eastAsia="ja-JP"/>
        </w:rPr>
        <w:t>gnbEnb</w:t>
      </w:r>
      <w:proofErr w:type="spellEnd"/>
      <w:r w:rsidRPr="00175D1D">
        <w:rPr>
          <w:rFonts w:eastAsia="Times New Roman"/>
          <w:lang w:eastAsia="ja-JP"/>
        </w:rPr>
        <w:t>, the L2 U2N Remote UE continues using the current synchronization source until higher priority synchronization source is found or the current synchronization source becomes unreliable.</w:t>
      </w:r>
    </w:p>
    <w:p w14:paraId="12550364" w14:textId="77777777" w:rsidR="00175D1D" w:rsidRPr="00175D1D" w:rsidRDefault="00175D1D" w:rsidP="00175D1D">
      <w:pPr>
        <w:overflowPunct w:val="0"/>
        <w:autoSpaceDE w:val="0"/>
        <w:autoSpaceDN w:val="0"/>
        <w:adjustRightInd w:val="0"/>
        <w:ind w:left="568" w:hanging="284"/>
        <w:textAlignment w:val="baseline"/>
        <w:rPr>
          <w:rFonts w:eastAsia="Times New Roman"/>
          <w:lang w:eastAsia="ja-JP"/>
        </w:rPr>
      </w:pPr>
      <w:r w:rsidRPr="00175D1D">
        <w:rPr>
          <w:rFonts w:eastAsia="Times New Roman"/>
          <w:lang w:eastAsia="ja-JP"/>
        </w:rPr>
        <w:lastRenderedPageBreak/>
        <w:t>1&gt;</w:t>
      </w:r>
      <w:r w:rsidRPr="00175D1D">
        <w:rPr>
          <w:rFonts w:eastAsia="Times New Roman"/>
          <w:lang w:eastAsia="ja-JP"/>
        </w:rPr>
        <w:tab/>
      </w:r>
      <w:r w:rsidRPr="00175D1D">
        <w:rPr>
          <w:rFonts w:eastAsia="Times New Roman"/>
          <w:lang w:eastAsia="zh-CN"/>
        </w:rPr>
        <w:t xml:space="preserve">else </w:t>
      </w:r>
      <w:r w:rsidRPr="00175D1D">
        <w:rPr>
          <w:rFonts w:eastAsia="Times New Roman"/>
          <w:lang w:eastAsia="ja-JP"/>
        </w:rPr>
        <w:t xml:space="preserve">if the frequency used for NR </w:t>
      </w:r>
      <w:proofErr w:type="spellStart"/>
      <w:r w:rsidRPr="00175D1D">
        <w:rPr>
          <w:rFonts w:eastAsia="Times New Roman"/>
          <w:lang w:eastAsia="ja-JP"/>
        </w:rPr>
        <w:t>sidelink</w:t>
      </w:r>
      <w:proofErr w:type="spellEnd"/>
      <w:r w:rsidRPr="00175D1D">
        <w:rPr>
          <w:rFonts w:eastAsia="Times New Roman"/>
          <w:lang w:eastAsia="ja-JP"/>
        </w:rPr>
        <w:t xml:space="preserve"> communication</w:t>
      </w:r>
      <w:r w:rsidRPr="00175D1D">
        <w:rPr>
          <w:rFonts w:eastAsia="Times New Roman"/>
          <w:lang w:eastAsia="zh-CN"/>
        </w:rPr>
        <w:t>/discovery</w:t>
      </w:r>
      <w:r w:rsidRPr="00175D1D">
        <w:rPr>
          <w:rFonts w:eastAsia="Times New Roman"/>
          <w:lang w:eastAsia="ja-JP"/>
        </w:rPr>
        <w:t xml:space="preserve"> is included in </w:t>
      </w:r>
      <w:proofErr w:type="spellStart"/>
      <w:r w:rsidRPr="00175D1D">
        <w:rPr>
          <w:rFonts w:eastAsia="Times New Roman"/>
          <w:i/>
          <w:lang w:eastAsia="ja-JP"/>
        </w:rPr>
        <w:t>sl-FreqInfoToAddModList</w:t>
      </w:r>
      <w:proofErr w:type="spellEnd"/>
      <w:r w:rsidRPr="00175D1D">
        <w:rPr>
          <w:rFonts w:eastAsia="Times New Roman"/>
          <w:lang w:eastAsia="ja-JP"/>
        </w:rPr>
        <w:t xml:space="preserve"> in </w:t>
      </w:r>
      <w:proofErr w:type="spellStart"/>
      <w:r w:rsidRPr="00175D1D">
        <w:rPr>
          <w:rFonts w:eastAsia="Times New Roman"/>
          <w:i/>
          <w:lang w:eastAsia="ja-JP"/>
        </w:rPr>
        <w:t>sl-ConfigDedicatedNR</w:t>
      </w:r>
      <w:proofErr w:type="spellEnd"/>
      <w:r w:rsidRPr="00175D1D">
        <w:rPr>
          <w:rFonts w:eastAsia="Times New Roman"/>
          <w:lang w:eastAsia="ja-JP"/>
        </w:rPr>
        <w:t xml:space="preserve"> within</w:t>
      </w:r>
      <w:r w:rsidRPr="00175D1D">
        <w:rPr>
          <w:rFonts w:eastAsia="Times New Roman"/>
          <w:i/>
          <w:lang w:eastAsia="ja-JP"/>
        </w:rPr>
        <w:t xml:space="preserve"> </w:t>
      </w:r>
      <w:proofErr w:type="spellStart"/>
      <w:r w:rsidRPr="00175D1D">
        <w:rPr>
          <w:rFonts w:eastAsia="Times New Roman"/>
          <w:i/>
          <w:lang w:eastAsia="ja-JP"/>
        </w:rPr>
        <w:t>RRCReconfiguration</w:t>
      </w:r>
      <w:proofErr w:type="spellEnd"/>
      <w:r w:rsidRPr="00175D1D">
        <w:rPr>
          <w:rFonts w:eastAsia="Times New Roman"/>
          <w:lang w:eastAsia="ja-JP"/>
        </w:rPr>
        <w:t xml:space="preserve"> message or included</w:t>
      </w:r>
      <w:r w:rsidRPr="00175D1D">
        <w:rPr>
          <w:rFonts w:eastAsia="Times New Roman"/>
          <w:i/>
          <w:lang w:eastAsia="ja-JP"/>
        </w:rPr>
        <w:t xml:space="preserve"> </w:t>
      </w:r>
      <w:r w:rsidRPr="00175D1D">
        <w:rPr>
          <w:rFonts w:eastAsia="Times New Roman"/>
          <w:lang w:eastAsia="ja-JP"/>
        </w:rPr>
        <w:t xml:space="preserve">in </w:t>
      </w:r>
      <w:proofErr w:type="spellStart"/>
      <w:r w:rsidRPr="00175D1D">
        <w:rPr>
          <w:rFonts w:eastAsia="Times New Roman"/>
          <w:i/>
          <w:lang w:eastAsia="ja-JP"/>
        </w:rPr>
        <w:t>sl-ConfigCommonNR</w:t>
      </w:r>
      <w:proofErr w:type="spellEnd"/>
      <w:r w:rsidRPr="00175D1D">
        <w:rPr>
          <w:rFonts w:eastAsia="Times New Roman"/>
          <w:lang w:eastAsia="ja-JP"/>
        </w:rPr>
        <w:t xml:space="preserve"> within </w:t>
      </w:r>
      <w:r w:rsidRPr="00175D1D">
        <w:rPr>
          <w:rFonts w:eastAsia="Times New Roman"/>
          <w:i/>
          <w:lang w:eastAsia="ja-JP"/>
        </w:rPr>
        <w:t>SIB12</w:t>
      </w:r>
      <w:r w:rsidRPr="00175D1D">
        <w:rPr>
          <w:rFonts w:eastAsia="Times New Roman"/>
          <w:lang w:eastAsia="ja-JP"/>
        </w:rPr>
        <w:t xml:space="preserve">, and </w:t>
      </w:r>
      <w:proofErr w:type="spellStart"/>
      <w:r w:rsidRPr="00175D1D">
        <w:rPr>
          <w:rFonts w:eastAsia="Times New Roman"/>
          <w:i/>
          <w:lang w:eastAsia="ja-JP"/>
        </w:rPr>
        <w:t>sl-SyncPriority</w:t>
      </w:r>
      <w:proofErr w:type="spellEnd"/>
      <w:r w:rsidRPr="00175D1D">
        <w:rPr>
          <w:rFonts w:eastAsia="Times New Roman"/>
          <w:i/>
          <w:lang w:eastAsia="ja-JP"/>
        </w:rPr>
        <w:t xml:space="preserve"> </w:t>
      </w:r>
      <w:r w:rsidRPr="00175D1D">
        <w:rPr>
          <w:rFonts w:eastAsia="Times New Roman"/>
          <w:lang w:eastAsia="zh-CN"/>
        </w:rPr>
        <w:t xml:space="preserve">for the concerned frequency is not configured or is </w:t>
      </w:r>
      <w:r w:rsidRPr="00175D1D">
        <w:rPr>
          <w:rFonts w:eastAsia="Times New Roman"/>
          <w:lang w:eastAsia="ja-JP"/>
        </w:rPr>
        <w:t xml:space="preserve">set to </w:t>
      </w:r>
      <w:proofErr w:type="spellStart"/>
      <w:r w:rsidRPr="00175D1D">
        <w:rPr>
          <w:rFonts w:eastAsia="Times New Roman"/>
          <w:i/>
          <w:lang w:eastAsia="zh-CN"/>
        </w:rPr>
        <w:t>gnss</w:t>
      </w:r>
      <w:proofErr w:type="spellEnd"/>
      <w:r w:rsidRPr="00175D1D">
        <w:rPr>
          <w:rFonts w:eastAsia="Times New Roman"/>
          <w:lang w:eastAsia="zh-CN"/>
        </w:rPr>
        <w:t>, and GNSS is reliable in accordance with TS 38.101-1 [15] and TS 38.133 [14]:</w:t>
      </w:r>
    </w:p>
    <w:p w14:paraId="626FD27E" w14:textId="77777777" w:rsidR="00175D1D" w:rsidRPr="00175D1D" w:rsidRDefault="00175D1D" w:rsidP="00175D1D">
      <w:pPr>
        <w:overflowPunct w:val="0"/>
        <w:autoSpaceDE w:val="0"/>
        <w:autoSpaceDN w:val="0"/>
        <w:adjustRightInd w:val="0"/>
        <w:ind w:left="852"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r>
      <w:r w:rsidRPr="00175D1D">
        <w:rPr>
          <w:rFonts w:eastAsia="Times New Roman"/>
          <w:lang w:eastAsia="zh-CN"/>
        </w:rPr>
        <w:t>select GNSS as the synchronization reference source;</w:t>
      </w:r>
    </w:p>
    <w:p w14:paraId="76EB0A54" w14:textId="77777777" w:rsidR="00175D1D" w:rsidRPr="00175D1D" w:rsidRDefault="00175D1D" w:rsidP="00175D1D">
      <w:pPr>
        <w:overflowPunct w:val="0"/>
        <w:autoSpaceDE w:val="0"/>
        <w:autoSpaceDN w:val="0"/>
        <w:adjustRightInd w:val="0"/>
        <w:ind w:left="568" w:hanging="284"/>
        <w:textAlignment w:val="baseline"/>
        <w:rPr>
          <w:rFonts w:eastAsia="Times New Roman"/>
          <w:lang w:eastAsia="ja-JP"/>
        </w:rPr>
      </w:pPr>
      <w:r w:rsidRPr="00175D1D">
        <w:rPr>
          <w:rFonts w:eastAsia="Times New Roman"/>
          <w:lang w:eastAsia="ja-JP"/>
        </w:rPr>
        <w:t>1&gt;</w:t>
      </w:r>
      <w:r w:rsidRPr="00175D1D">
        <w:rPr>
          <w:rFonts w:eastAsia="Times New Roman"/>
          <w:lang w:eastAsia="ja-JP"/>
        </w:rPr>
        <w:tab/>
        <w:t xml:space="preserve">else if the frequency used for NR </w:t>
      </w:r>
      <w:proofErr w:type="spellStart"/>
      <w:r w:rsidRPr="00175D1D">
        <w:rPr>
          <w:rFonts w:eastAsia="Times New Roman"/>
          <w:lang w:eastAsia="ja-JP"/>
        </w:rPr>
        <w:t>sidelink</w:t>
      </w:r>
      <w:proofErr w:type="spellEnd"/>
      <w:r w:rsidRPr="00175D1D">
        <w:rPr>
          <w:rFonts w:eastAsia="Times New Roman"/>
          <w:lang w:eastAsia="ja-JP"/>
        </w:rPr>
        <w:t xml:space="preserve"> communication</w:t>
      </w:r>
      <w:r w:rsidRPr="00175D1D">
        <w:rPr>
          <w:rFonts w:eastAsia="Times New Roman"/>
          <w:lang w:eastAsia="zh-CN"/>
        </w:rPr>
        <w:t>/discovery</w:t>
      </w:r>
      <w:r w:rsidRPr="00175D1D">
        <w:rPr>
          <w:rFonts w:eastAsia="Times New Roman"/>
          <w:lang w:eastAsia="ja-JP"/>
        </w:rPr>
        <w:t xml:space="preserve"> is included in </w:t>
      </w:r>
      <w:r w:rsidRPr="00175D1D">
        <w:rPr>
          <w:rFonts w:eastAsia="Times New Roman"/>
          <w:i/>
          <w:lang w:eastAsia="ja-JP"/>
        </w:rPr>
        <w:t>SL-</w:t>
      </w:r>
      <w:proofErr w:type="spellStart"/>
      <w:r w:rsidRPr="00175D1D">
        <w:rPr>
          <w:rFonts w:eastAsia="Times New Roman"/>
          <w:i/>
          <w:lang w:eastAsia="ja-JP"/>
        </w:rPr>
        <w:t>PreconfigurationNR</w:t>
      </w:r>
      <w:proofErr w:type="spellEnd"/>
      <w:r w:rsidRPr="00175D1D">
        <w:rPr>
          <w:rFonts w:eastAsia="Times New Roman"/>
          <w:lang w:eastAsia="ja-JP"/>
        </w:rPr>
        <w:t xml:space="preserve">, and </w:t>
      </w:r>
      <w:proofErr w:type="spellStart"/>
      <w:r w:rsidRPr="00175D1D">
        <w:rPr>
          <w:rFonts w:eastAsia="Times New Roman"/>
          <w:i/>
          <w:lang w:eastAsia="ja-JP"/>
        </w:rPr>
        <w:t>sl-SyncPriority</w:t>
      </w:r>
      <w:proofErr w:type="spellEnd"/>
      <w:r w:rsidRPr="00175D1D">
        <w:rPr>
          <w:rFonts w:eastAsia="Times New Roman"/>
          <w:lang w:eastAsia="ja-JP"/>
        </w:rPr>
        <w:t xml:space="preserve"> in </w:t>
      </w:r>
      <w:proofErr w:type="spellStart"/>
      <w:r w:rsidRPr="00175D1D">
        <w:rPr>
          <w:rFonts w:eastAsia="Times New Roman"/>
          <w:i/>
          <w:lang w:eastAsia="ja-JP"/>
        </w:rPr>
        <w:t>SidelinkPreconfigNR</w:t>
      </w:r>
      <w:proofErr w:type="spellEnd"/>
      <w:r w:rsidRPr="00175D1D">
        <w:rPr>
          <w:rFonts w:eastAsia="Times New Roman"/>
          <w:lang w:eastAsia="ja-JP"/>
        </w:rPr>
        <w:t xml:space="preserve"> is set to </w:t>
      </w:r>
      <w:proofErr w:type="spellStart"/>
      <w:r w:rsidRPr="00175D1D">
        <w:rPr>
          <w:rFonts w:eastAsia="Times New Roman"/>
          <w:i/>
          <w:lang w:eastAsia="zh-CN"/>
        </w:rPr>
        <w:t>gnss</w:t>
      </w:r>
      <w:proofErr w:type="spellEnd"/>
      <w:r w:rsidRPr="00175D1D">
        <w:rPr>
          <w:rFonts w:eastAsia="Times New Roman"/>
          <w:i/>
          <w:lang w:eastAsia="zh-CN"/>
        </w:rPr>
        <w:t xml:space="preserve"> </w:t>
      </w:r>
      <w:r w:rsidRPr="00175D1D">
        <w:rPr>
          <w:rFonts w:eastAsia="Times New Roman"/>
          <w:lang w:eastAsia="ja-JP"/>
        </w:rPr>
        <w:t>and GNSS is reliable in accordance with TS 38.101-1 [15] and TS 38.133 [14]:</w:t>
      </w:r>
    </w:p>
    <w:p w14:paraId="31F84190"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select GNSS as the synchronization reference source;</w:t>
      </w:r>
    </w:p>
    <w:p w14:paraId="1BF7ED55" w14:textId="77777777" w:rsidR="00175D1D" w:rsidRPr="00175D1D" w:rsidRDefault="00175D1D" w:rsidP="00175D1D">
      <w:pPr>
        <w:overflowPunct w:val="0"/>
        <w:autoSpaceDE w:val="0"/>
        <w:autoSpaceDN w:val="0"/>
        <w:adjustRightInd w:val="0"/>
        <w:ind w:left="568" w:hanging="284"/>
        <w:textAlignment w:val="baseline"/>
        <w:rPr>
          <w:rFonts w:eastAsia="Times New Roman"/>
          <w:lang w:eastAsia="ja-JP"/>
        </w:rPr>
      </w:pPr>
      <w:r w:rsidRPr="00175D1D">
        <w:rPr>
          <w:rFonts w:eastAsia="Times New Roman"/>
          <w:lang w:eastAsia="ja-JP"/>
        </w:rPr>
        <w:t>1&gt;</w:t>
      </w:r>
      <w:r w:rsidRPr="00175D1D">
        <w:rPr>
          <w:rFonts w:eastAsia="Times New Roman"/>
          <w:lang w:eastAsia="ja-JP"/>
        </w:rPr>
        <w:tab/>
        <w:t>else:</w:t>
      </w:r>
    </w:p>
    <w:p w14:paraId="11589C51"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perform a full search (i.e. covering all subframes and all possible SLSSIDs) to detect candidate SLSS, in accordance with TS </w:t>
      </w:r>
      <w:r w:rsidRPr="00175D1D">
        <w:rPr>
          <w:rFonts w:eastAsia="Times New Roman"/>
          <w:lang w:eastAsia="zh-CN"/>
        </w:rPr>
        <w:t>38.133 [14]</w:t>
      </w:r>
    </w:p>
    <w:p w14:paraId="0F717904" w14:textId="651070FF"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when evaluating the one or more detected SLSSIDs, apply layer 3 filtering as specified in 5.5.3.2 using the preconfigured </w:t>
      </w:r>
      <w:proofErr w:type="spellStart"/>
      <w:r w:rsidRPr="00175D1D">
        <w:rPr>
          <w:rFonts w:eastAsia="Times New Roman"/>
          <w:i/>
          <w:lang w:eastAsia="ja-JP"/>
        </w:rPr>
        <w:t>sl-filterCoefficient</w:t>
      </w:r>
      <w:proofErr w:type="spellEnd"/>
      <w:ins w:id="20" w:author="OPPO-Bingxue" w:date="2023-09-28T12:00:00Z">
        <w:r w:rsidRPr="00175D1D">
          <w:rPr>
            <w:rFonts w:eastAsia="Times New Roman"/>
            <w:lang w:eastAsia="ja-JP"/>
          </w:rPr>
          <w:t xml:space="preserve"> in </w:t>
        </w:r>
        <w:r w:rsidRPr="00194003">
          <w:rPr>
            <w:rFonts w:eastAsia="Times New Roman"/>
            <w:i/>
            <w:lang w:eastAsia="ja-JP"/>
          </w:rPr>
          <w:t>SL-</w:t>
        </w:r>
        <w:proofErr w:type="spellStart"/>
        <w:r w:rsidRPr="00194003">
          <w:rPr>
            <w:rFonts w:eastAsia="Times New Roman"/>
            <w:i/>
            <w:lang w:eastAsia="ja-JP"/>
          </w:rPr>
          <w:t>SyncConfig</w:t>
        </w:r>
      </w:ins>
      <w:proofErr w:type="spellEnd"/>
      <w:r w:rsidRPr="00175D1D">
        <w:rPr>
          <w:rFonts w:eastAsia="Times New Roman"/>
          <w:lang w:eastAsia="ja-JP"/>
        </w:rPr>
        <w:t>, before using the PSBCH-RSRP measurement results;</w:t>
      </w:r>
    </w:p>
    <w:p w14:paraId="0F3C3AAA"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if the UE has selected a </w:t>
      </w:r>
      <w:proofErr w:type="spellStart"/>
      <w:r w:rsidRPr="00175D1D">
        <w:rPr>
          <w:rFonts w:eastAsia="Times New Roman"/>
          <w:lang w:eastAsia="ja-JP"/>
        </w:rPr>
        <w:t>SyncRef</w:t>
      </w:r>
      <w:proofErr w:type="spellEnd"/>
      <w:r w:rsidRPr="00175D1D">
        <w:rPr>
          <w:rFonts w:eastAsia="Times New Roman"/>
          <w:lang w:eastAsia="ja-JP"/>
        </w:rPr>
        <w:t xml:space="preserve"> UE:</w:t>
      </w:r>
    </w:p>
    <w:p w14:paraId="14A345AE"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strongest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minimum requirement 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i/>
          <w:lang w:eastAsia="ja-JP"/>
        </w:rPr>
        <w:t xml:space="preserve"> </w:t>
      </w:r>
      <w:r w:rsidRPr="00175D1D">
        <w:rPr>
          <w:rFonts w:eastAsia="Times New Roman"/>
          <w:lang w:eastAsia="ja-JP"/>
        </w:rPr>
        <w:t xml:space="preserve">and the strongest candidate </w:t>
      </w:r>
      <w:proofErr w:type="spellStart"/>
      <w:r w:rsidRPr="00175D1D">
        <w:rPr>
          <w:rFonts w:eastAsia="Times New Roman"/>
          <w:lang w:eastAsia="ja-JP"/>
        </w:rPr>
        <w:t>SyncRef</w:t>
      </w:r>
      <w:proofErr w:type="spellEnd"/>
      <w:r w:rsidRPr="00175D1D">
        <w:rPr>
          <w:rFonts w:eastAsia="Times New Roman"/>
          <w:lang w:eastAsia="ja-JP"/>
        </w:rPr>
        <w:t xml:space="preserve"> UE belongs to the same priority group as the current </w:t>
      </w:r>
      <w:proofErr w:type="spellStart"/>
      <w:r w:rsidRPr="00175D1D">
        <w:rPr>
          <w:rFonts w:eastAsia="Times New Roman"/>
          <w:lang w:eastAsia="ja-JP"/>
        </w:rPr>
        <w:t>SyncRef</w:t>
      </w:r>
      <w:proofErr w:type="spellEnd"/>
      <w:r w:rsidRPr="00175D1D">
        <w:rPr>
          <w:rFonts w:eastAsia="Times New Roman"/>
          <w:lang w:eastAsia="ja-JP"/>
        </w:rPr>
        <w:t xml:space="preserve"> UE and the PSBCH-RSRP of the strongest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PSBCH-RSRP of the current </w:t>
      </w:r>
      <w:proofErr w:type="spellStart"/>
      <w:r w:rsidRPr="00175D1D">
        <w:rPr>
          <w:rFonts w:eastAsia="Times New Roman"/>
          <w:lang w:eastAsia="ja-JP"/>
        </w:rPr>
        <w:t>SyncRef</w:t>
      </w:r>
      <w:proofErr w:type="spellEnd"/>
      <w:r w:rsidRPr="00175D1D">
        <w:rPr>
          <w:rFonts w:eastAsia="Times New Roman"/>
          <w:lang w:eastAsia="ja-JP"/>
        </w:rPr>
        <w:t xml:space="preserve"> UE by </w:t>
      </w:r>
      <w:proofErr w:type="spellStart"/>
      <w:r w:rsidRPr="00175D1D">
        <w:rPr>
          <w:rFonts w:eastAsia="Times New Roman"/>
          <w:i/>
          <w:lang w:eastAsia="ja-JP"/>
        </w:rPr>
        <w:t>syncRefDiffHyst</w:t>
      </w:r>
      <w:proofErr w:type="spellEnd"/>
      <w:r w:rsidRPr="00175D1D">
        <w:rPr>
          <w:rFonts w:eastAsia="Times New Roman"/>
          <w:lang w:eastAsia="ja-JP"/>
        </w:rPr>
        <w:t>; or</w:t>
      </w:r>
    </w:p>
    <w:p w14:paraId="56B4E758"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minimum requirement 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i/>
          <w:lang w:eastAsia="ja-JP"/>
        </w:rPr>
        <w:t xml:space="preserve"> </w:t>
      </w:r>
      <w:r w:rsidRPr="00175D1D">
        <w:rPr>
          <w:rFonts w:eastAsia="Times New Roman"/>
          <w:lang w:eastAsia="ja-JP"/>
        </w:rPr>
        <w:t xml:space="preserve">and the candidate </w:t>
      </w:r>
      <w:proofErr w:type="spellStart"/>
      <w:r w:rsidRPr="00175D1D">
        <w:rPr>
          <w:rFonts w:eastAsia="Times New Roman"/>
          <w:lang w:eastAsia="ja-JP"/>
        </w:rPr>
        <w:t>SyncRef</w:t>
      </w:r>
      <w:proofErr w:type="spellEnd"/>
      <w:r w:rsidRPr="00175D1D">
        <w:rPr>
          <w:rFonts w:eastAsia="Times New Roman"/>
          <w:lang w:eastAsia="ja-JP"/>
        </w:rPr>
        <w:t xml:space="preserve"> UE belongs to a higher priority group than the current </w:t>
      </w:r>
      <w:proofErr w:type="spellStart"/>
      <w:r w:rsidRPr="00175D1D">
        <w:rPr>
          <w:rFonts w:eastAsia="Times New Roman"/>
          <w:lang w:eastAsia="ja-JP"/>
        </w:rPr>
        <w:t>SyncRef</w:t>
      </w:r>
      <w:proofErr w:type="spellEnd"/>
      <w:r w:rsidRPr="00175D1D">
        <w:rPr>
          <w:rFonts w:eastAsia="Times New Roman"/>
          <w:lang w:eastAsia="ja-JP"/>
        </w:rPr>
        <w:t xml:space="preserve"> UE; or</w:t>
      </w:r>
    </w:p>
    <w:p w14:paraId="751C1194"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w:t>
      </w:r>
      <w:r w:rsidRPr="00175D1D">
        <w:rPr>
          <w:rFonts w:eastAsia="Times New Roman"/>
          <w:lang w:eastAsia="zh-CN"/>
        </w:rPr>
        <w:t xml:space="preserve">GNSS becomes reliable in accordance with TS 38.101-1 [15] and </w:t>
      </w:r>
      <w:r w:rsidRPr="00175D1D">
        <w:rPr>
          <w:rFonts w:eastAsia="Times New Roman"/>
          <w:lang w:eastAsia="ja-JP"/>
        </w:rPr>
        <w:t xml:space="preserve">TS </w:t>
      </w:r>
      <w:r w:rsidRPr="00175D1D">
        <w:rPr>
          <w:rFonts w:eastAsia="Times New Roman"/>
          <w:lang w:eastAsia="zh-CN"/>
        </w:rPr>
        <w:t xml:space="preserve">38.133 [14], and GNSS </w:t>
      </w:r>
      <w:r w:rsidRPr="00175D1D">
        <w:rPr>
          <w:rFonts w:eastAsia="Times New Roman"/>
          <w:lang w:eastAsia="ja-JP"/>
        </w:rPr>
        <w:t xml:space="preserve">belongs to a higher priority group than the current </w:t>
      </w:r>
      <w:proofErr w:type="spellStart"/>
      <w:r w:rsidRPr="00175D1D">
        <w:rPr>
          <w:rFonts w:eastAsia="Times New Roman"/>
          <w:lang w:eastAsia="ja-JP"/>
        </w:rPr>
        <w:t>SyncRef</w:t>
      </w:r>
      <w:proofErr w:type="spellEnd"/>
      <w:r w:rsidRPr="00175D1D">
        <w:rPr>
          <w:rFonts w:eastAsia="Times New Roman"/>
          <w:lang w:eastAsia="ja-JP"/>
        </w:rPr>
        <w:t xml:space="preserve"> UE; or</w:t>
      </w:r>
    </w:p>
    <w:p w14:paraId="50DB4936"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w:t>
      </w:r>
      <w:r w:rsidRPr="00175D1D">
        <w:rPr>
          <w:rFonts w:eastAsia="Times New Roman"/>
          <w:lang w:eastAsia="zh-CN"/>
        </w:rPr>
        <w:t xml:space="preserve">a cell is detected and </w:t>
      </w:r>
      <w:proofErr w:type="spellStart"/>
      <w:r w:rsidRPr="00175D1D">
        <w:rPr>
          <w:rFonts w:eastAsia="Times New Roman"/>
          <w:lang w:eastAsia="zh-CN"/>
        </w:rPr>
        <w:t>gNB</w:t>
      </w:r>
      <w:proofErr w:type="spellEnd"/>
      <w:r w:rsidRPr="00175D1D">
        <w:rPr>
          <w:rFonts w:eastAsia="Times New Roman"/>
          <w:lang w:eastAsia="zh-CN"/>
        </w:rPr>
        <w:t>/</w:t>
      </w:r>
      <w:proofErr w:type="spellStart"/>
      <w:r w:rsidRPr="00175D1D">
        <w:rPr>
          <w:rFonts w:eastAsia="Times New Roman"/>
          <w:lang w:eastAsia="zh-CN"/>
        </w:rPr>
        <w:t>eNB</w:t>
      </w:r>
      <w:proofErr w:type="spellEnd"/>
      <w:r w:rsidRPr="00175D1D">
        <w:rPr>
          <w:rFonts w:eastAsia="Times New Roman"/>
          <w:lang w:eastAsia="zh-CN"/>
        </w:rPr>
        <w:t xml:space="preserve"> (if </w:t>
      </w:r>
      <w:proofErr w:type="spellStart"/>
      <w:r w:rsidRPr="00175D1D">
        <w:rPr>
          <w:rFonts w:eastAsia="Times New Roman"/>
          <w:i/>
          <w:lang w:eastAsia="zh-CN"/>
        </w:rPr>
        <w:t>sl-NbAsSync</w:t>
      </w:r>
      <w:proofErr w:type="spellEnd"/>
      <w:r w:rsidRPr="00175D1D">
        <w:rPr>
          <w:rFonts w:eastAsia="Times New Roman"/>
          <w:lang w:eastAsia="zh-CN"/>
        </w:rPr>
        <w:t xml:space="preserve"> is set to </w:t>
      </w:r>
      <w:r w:rsidRPr="00175D1D">
        <w:rPr>
          <w:rFonts w:eastAsia="Times New Roman"/>
          <w:i/>
          <w:lang w:eastAsia="zh-CN"/>
        </w:rPr>
        <w:t>true</w:t>
      </w:r>
      <w:r w:rsidRPr="00175D1D">
        <w:rPr>
          <w:rFonts w:eastAsia="Times New Roman"/>
          <w:lang w:eastAsia="zh-CN"/>
        </w:rPr>
        <w:t xml:space="preserve">) </w:t>
      </w:r>
      <w:r w:rsidRPr="00175D1D">
        <w:rPr>
          <w:rFonts w:eastAsia="Times New Roman"/>
          <w:lang w:eastAsia="ja-JP"/>
        </w:rPr>
        <w:t xml:space="preserve">belongs to a higher priority group than the current </w:t>
      </w:r>
      <w:proofErr w:type="spellStart"/>
      <w:r w:rsidRPr="00175D1D">
        <w:rPr>
          <w:rFonts w:eastAsia="Times New Roman"/>
          <w:lang w:eastAsia="ja-JP"/>
        </w:rPr>
        <w:t>SyncRef</w:t>
      </w:r>
      <w:proofErr w:type="spellEnd"/>
      <w:r w:rsidRPr="00175D1D">
        <w:rPr>
          <w:rFonts w:eastAsia="Times New Roman"/>
          <w:lang w:eastAsia="ja-JP"/>
        </w:rPr>
        <w:t xml:space="preserve"> UE; or</w:t>
      </w:r>
    </w:p>
    <w:p w14:paraId="07946C92"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current </w:t>
      </w:r>
      <w:proofErr w:type="spellStart"/>
      <w:r w:rsidRPr="00175D1D">
        <w:rPr>
          <w:rFonts w:eastAsia="Times New Roman"/>
          <w:lang w:eastAsia="ja-JP"/>
        </w:rPr>
        <w:t>SyncRef</w:t>
      </w:r>
      <w:proofErr w:type="spellEnd"/>
      <w:r w:rsidRPr="00175D1D">
        <w:rPr>
          <w:rFonts w:eastAsia="Times New Roman"/>
          <w:lang w:eastAsia="ja-JP"/>
        </w:rPr>
        <w:t xml:space="preserve"> UE is less than the minimum requirement </w:t>
      </w:r>
      <w:r w:rsidRPr="00175D1D">
        <w:rPr>
          <w:rFonts w:eastAsia="Times New Roman"/>
          <w:lang w:eastAsia="zh-CN"/>
        </w:rPr>
        <w:t xml:space="preserve">defined in </w:t>
      </w:r>
      <w:r w:rsidRPr="00175D1D">
        <w:rPr>
          <w:rFonts w:eastAsia="Times New Roman"/>
          <w:lang w:eastAsia="ja-JP"/>
        </w:rPr>
        <w:t xml:space="preserve">TS </w:t>
      </w:r>
      <w:r w:rsidRPr="00175D1D">
        <w:rPr>
          <w:rFonts w:eastAsia="Times New Roman"/>
          <w:lang w:eastAsia="zh-CN"/>
        </w:rPr>
        <w:t>38.133 [14]</w:t>
      </w:r>
      <w:r w:rsidRPr="00175D1D">
        <w:rPr>
          <w:rFonts w:eastAsia="Times New Roman"/>
          <w:lang w:eastAsia="ja-JP"/>
        </w:rPr>
        <w:t>:</w:t>
      </w:r>
    </w:p>
    <w:p w14:paraId="6415C93F"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ja-JP"/>
        </w:rPr>
      </w:pPr>
      <w:r w:rsidRPr="00175D1D">
        <w:rPr>
          <w:rFonts w:eastAsia="Times New Roman"/>
          <w:lang w:eastAsia="ja-JP"/>
        </w:rPr>
        <w:t>4&gt;</w:t>
      </w:r>
      <w:r w:rsidRPr="00175D1D">
        <w:rPr>
          <w:rFonts w:eastAsia="Times New Roman"/>
          <w:lang w:eastAsia="ja-JP"/>
        </w:rPr>
        <w:tab/>
        <w:t xml:space="preserve">consider no </w:t>
      </w:r>
      <w:proofErr w:type="spellStart"/>
      <w:r w:rsidRPr="00175D1D">
        <w:rPr>
          <w:rFonts w:eastAsia="Times New Roman"/>
          <w:lang w:eastAsia="ja-JP"/>
        </w:rPr>
        <w:t>SyncRef</w:t>
      </w:r>
      <w:proofErr w:type="spellEnd"/>
      <w:r w:rsidRPr="00175D1D">
        <w:rPr>
          <w:rFonts w:eastAsia="Times New Roman"/>
          <w:lang w:eastAsia="ja-JP"/>
        </w:rPr>
        <w:t xml:space="preserve"> UE to be selected;</w:t>
      </w:r>
    </w:p>
    <w:p w14:paraId="32D6562C"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if the UE </w:t>
      </w:r>
      <w:r w:rsidRPr="00175D1D">
        <w:rPr>
          <w:rFonts w:eastAsia="Times New Roman"/>
          <w:lang w:eastAsia="zh-CN"/>
        </w:rPr>
        <w:t xml:space="preserve">has selected GNSS as the synchronization reference for NR </w:t>
      </w:r>
      <w:proofErr w:type="spellStart"/>
      <w:r w:rsidRPr="00175D1D">
        <w:rPr>
          <w:rFonts w:eastAsia="Times New Roman"/>
          <w:lang w:eastAsia="zh-CN"/>
        </w:rPr>
        <w:t>sidelink</w:t>
      </w:r>
      <w:proofErr w:type="spellEnd"/>
      <w:r w:rsidRPr="00175D1D">
        <w:rPr>
          <w:rFonts w:eastAsia="Times New Roman"/>
          <w:lang w:eastAsia="zh-CN"/>
        </w:rPr>
        <w:t xml:space="preserve"> communication/discovery</w:t>
      </w:r>
      <w:r w:rsidRPr="00175D1D">
        <w:rPr>
          <w:rFonts w:eastAsia="Times New Roman"/>
          <w:lang w:eastAsia="ja-JP"/>
        </w:rPr>
        <w:t>:</w:t>
      </w:r>
    </w:p>
    <w:p w14:paraId="63B4991E"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minimum requirement </w:t>
      </w:r>
      <w:r w:rsidRPr="00175D1D">
        <w:rPr>
          <w:rFonts w:eastAsia="Times New Roman"/>
          <w:lang w:eastAsia="zh-CN"/>
        </w:rPr>
        <w:t xml:space="preserve">defined in </w:t>
      </w:r>
      <w:r w:rsidRPr="00175D1D">
        <w:rPr>
          <w:rFonts w:eastAsia="Times New Roman"/>
          <w:lang w:eastAsia="ja-JP"/>
        </w:rPr>
        <w:t xml:space="preserve">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lang w:eastAsia="ja-JP"/>
        </w:rPr>
        <w:t xml:space="preserve"> and the candidate </w:t>
      </w:r>
      <w:proofErr w:type="spellStart"/>
      <w:r w:rsidRPr="00175D1D">
        <w:rPr>
          <w:rFonts w:eastAsia="Times New Roman"/>
          <w:lang w:eastAsia="ja-JP"/>
        </w:rPr>
        <w:t>SyncRef</w:t>
      </w:r>
      <w:proofErr w:type="spellEnd"/>
      <w:r w:rsidRPr="00175D1D">
        <w:rPr>
          <w:rFonts w:eastAsia="Times New Roman"/>
          <w:lang w:eastAsia="ja-JP"/>
        </w:rPr>
        <w:t xml:space="preserve"> UE belongs to a higher priority group than </w:t>
      </w:r>
      <w:r w:rsidRPr="00175D1D">
        <w:rPr>
          <w:rFonts w:eastAsia="Times New Roman"/>
          <w:lang w:eastAsia="zh-CN"/>
        </w:rPr>
        <w:t>GNSS</w:t>
      </w:r>
      <w:r w:rsidRPr="00175D1D">
        <w:rPr>
          <w:rFonts w:eastAsia="Times New Roman"/>
          <w:lang w:eastAsia="ja-JP"/>
        </w:rPr>
        <w:t>; or</w:t>
      </w:r>
    </w:p>
    <w:p w14:paraId="22630A83"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if</w:t>
      </w:r>
      <w:r w:rsidRPr="00175D1D">
        <w:rPr>
          <w:rFonts w:eastAsia="Times New Roman"/>
          <w:lang w:eastAsia="zh-CN"/>
        </w:rPr>
        <w:t xml:space="preserve"> GNSS becomes not reliable in accordance with TS 38.101-1 [15] and </w:t>
      </w:r>
      <w:r w:rsidRPr="00175D1D">
        <w:rPr>
          <w:rFonts w:eastAsia="Times New Roman"/>
          <w:lang w:eastAsia="ja-JP"/>
        </w:rPr>
        <w:t xml:space="preserve">TS </w:t>
      </w:r>
      <w:r w:rsidRPr="00175D1D">
        <w:rPr>
          <w:rFonts w:eastAsia="Times New Roman"/>
          <w:lang w:eastAsia="zh-CN"/>
        </w:rPr>
        <w:t>38.133 [14]:</w:t>
      </w:r>
    </w:p>
    <w:p w14:paraId="4C970BAC"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ja-JP"/>
        </w:rPr>
      </w:pPr>
      <w:r w:rsidRPr="00175D1D">
        <w:rPr>
          <w:rFonts w:eastAsia="Times New Roman"/>
          <w:lang w:eastAsia="ja-JP"/>
        </w:rPr>
        <w:t>4&gt;</w:t>
      </w:r>
      <w:r w:rsidRPr="00175D1D">
        <w:rPr>
          <w:rFonts w:eastAsia="Times New Roman"/>
          <w:lang w:eastAsia="ja-JP"/>
        </w:rPr>
        <w:tab/>
        <w:t xml:space="preserve">consider </w:t>
      </w:r>
      <w:r w:rsidRPr="00175D1D">
        <w:rPr>
          <w:rFonts w:eastAsia="Times New Roman"/>
          <w:lang w:eastAsia="zh-CN"/>
        </w:rPr>
        <w:t xml:space="preserve">GNSS not </w:t>
      </w:r>
      <w:r w:rsidRPr="00175D1D">
        <w:rPr>
          <w:rFonts w:eastAsia="Times New Roman"/>
          <w:lang w:eastAsia="ja-JP"/>
        </w:rPr>
        <w:t>to be selected;</w:t>
      </w:r>
    </w:p>
    <w:p w14:paraId="59A79548"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if the UE </w:t>
      </w:r>
      <w:r w:rsidRPr="00175D1D">
        <w:rPr>
          <w:rFonts w:eastAsia="Times New Roman"/>
          <w:lang w:eastAsia="zh-CN"/>
        </w:rPr>
        <w:t xml:space="preserve">has selected cell as the synchronization reference for NR </w:t>
      </w:r>
      <w:proofErr w:type="spellStart"/>
      <w:r w:rsidRPr="00175D1D">
        <w:rPr>
          <w:rFonts w:eastAsia="Times New Roman"/>
          <w:lang w:eastAsia="zh-CN"/>
        </w:rPr>
        <w:t>sidelink</w:t>
      </w:r>
      <w:proofErr w:type="spellEnd"/>
      <w:r w:rsidRPr="00175D1D">
        <w:rPr>
          <w:rFonts w:eastAsia="Times New Roman"/>
          <w:lang w:eastAsia="zh-CN"/>
        </w:rPr>
        <w:t xml:space="preserve"> communication/discovery</w:t>
      </w:r>
      <w:r w:rsidRPr="00175D1D">
        <w:rPr>
          <w:rFonts w:eastAsia="Times New Roman"/>
          <w:lang w:eastAsia="ja-JP"/>
        </w:rPr>
        <w:t>:</w:t>
      </w:r>
    </w:p>
    <w:p w14:paraId="0D16D628"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PSBCH-RSRP of the candidate </w:t>
      </w:r>
      <w:proofErr w:type="spellStart"/>
      <w:r w:rsidRPr="00175D1D">
        <w:rPr>
          <w:rFonts w:eastAsia="Times New Roman"/>
          <w:lang w:eastAsia="ja-JP"/>
        </w:rPr>
        <w:t>SyncRef</w:t>
      </w:r>
      <w:proofErr w:type="spellEnd"/>
      <w:r w:rsidRPr="00175D1D">
        <w:rPr>
          <w:rFonts w:eastAsia="Times New Roman"/>
          <w:lang w:eastAsia="ja-JP"/>
        </w:rPr>
        <w:t xml:space="preserve"> UE exceeds the minimum requirement </w:t>
      </w:r>
      <w:r w:rsidRPr="00175D1D">
        <w:rPr>
          <w:rFonts w:eastAsia="Times New Roman"/>
          <w:lang w:eastAsia="zh-CN"/>
        </w:rPr>
        <w:t xml:space="preserve">defined in </w:t>
      </w:r>
      <w:r w:rsidRPr="00175D1D">
        <w:rPr>
          <w:rFonts w:eastAsia="Times New Roman"/>
          <w:lang w:eastAsia="ja-JP"/>
        </w:rPr>
        <w:t xml:space="preserve">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lang w:eastAsia="ja-JP"/>
        </w:rPr>
        <w:t xml:space="preserve"> and the candidate </w:t>
      </w:r>
      <w:proofErr w:type="spellStart"/>
      <w:r w:rsidRPr="00175D1D">
        <w:rPr>
          <w:rFonts w:eastAsia="Times New Roman"/>
          <w:lang w:eastAsia="ja-JP"/>
        </w:rPr>
        <w:t>SyncRef</w:t>
      </w:r>
      <w:proofErr w:type="spellEnd"/>
      <w:r w:rsidRPr="00175D1D">
        <w:rPr>
          <w:rFonts w:eastAsia="Times New Roman"/>
          <w:lang w:eastAsia="ja-JP"/>
        </w:rPr>
        <w:t xml:space="preserve"> UE belongs to a higher priority group than </w:t>
      </w:r>
      <w:proofErr w:type="spellStart"/>
      <w:r w:rsidRPr="00175D1D">
        <w:rPr>
          <w:rFonts w:eastAsia="Times New Roman"/>
          <w:lang w:eastAsia="zh-CN"/>
        </w:rPr>
        <w:t>gNB</w:t>
      </w:r>
      <w:proofErr w:type="spellEnd"/>
      <w:r w:rsidRPr="00175D1D">
        <w:rPr>
          <w:rFonts w:eastAsia="Times New Roman"/>
          <w:lang w:eastAsia="zh-CN"/>
        </w:rPr>
        <w:t>/</w:t>
      </w:r>
      <w:proofErr w:type="spellStart"/>
      <w:r w:rsidRPr="00175D1D">
        <w:rPr>
          <w:rFonts w:eastAsia="Times New Roman"/>
          <w:lang w:eastAsia="zh-CN"/>
        </w:rPr>
        <w:t>eNB</w:t>
      </w:r>
      <w:proofErr w:type="spellEnd"/>
      <w:r w:rsidRPr="00175D1D">
        <w:rPr>
          <w:rFonts w:eastAsia="Times New Roman"/>
          <w:lang w:eastAsia="ja-JP"/>
        </w:rPr>
        <w:t>; or</w:t>
      </w:r>
    </w:p>
    <w:p w14:paraId="40227EB1"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if</w:t>
      </w:r>
      <w:r w:rsidRPr="00175D1D">
        <w:rPr>
          <w:rFonts w:eastAsia="Times New Roman"/>
          <w:lang w:eastAsia="zh-CN"/>
        </w:rPr>
        <w:t xml:space="preserve"> the selected cell is not detected:</w:t>
      </w:r>
    </w:p>
    <w:p w14:paraId="0663350E"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ja-JP"/>
        </w:rPr>
      </w:pPr>
      <w:r w:rsidRPr="00175D1D">
        <w:rPr>
          <w:rFonts w:eastAsia="Times New Roman"/>
          <w:lang w:eastAsia="ja-JP"/>
        </w:rPr>
        <w:t>4&gt;</w:t>
      </w:r>
      <w:r w:rsidRPr="00175D1D">
        <w:rPr>
          <w:rFonts w:eastAsia="Times New Roman"/>
          <w:lang w:eastAsia="ja-JP"/>
        </w:rPr>
        <w:tab/>
        <w:t xml:space="preserve">consider </w:t>
      </w:r>
      <w:r w:rsidRPr="00175D1D">
        <w:rPr>
          <w:rFonts w:eastAsia="Times New Roman"/>
          <w:lang w:eastAsia="zh-CN"/>
        </w:rPr>
        <w:t xml:space="preserve">the cell not </w:t>
      </w:r>
      <w:r w:rsidRPr="00175D1D">
        <w:rPr>
          <w:rFonts w:eastAsia="Times New Roman"/>
          <w:lang w:eastAsia="ja-JP"/>
        </w:rPr>
        <w:t>to be selected;</w:t>
      </w:r>
    </w:p>
    <w:p w14:paraId="26F70B04" w14:textId="77777777" w:rsidR="00175D1D" w:rsidRPr="00175D1D" w:rsidRDefault="00175D1D" w:rsidP="00175D1D">
      <w:pPr>
        <w:overflowPunct w:val="0"/>
        <w:autoSpaceDE w:val="0"/>
        <w:autoSpaceDN w:val="0"/>
        <w:adjustRightInd w:val="0"/>
        <w:ind w:left="851" w:hanging="284"/>
        <w:textAlignment w:val="baseline"/>
        <w:rPr>
          <w:rFonts w:eastAsia="Times New Roman"/>
          <w:lang w:eastAsia="ja-JP"/>
        </w:rPr>
      </w:pPr>
      <w:r w:rsidRPr="00175D1D">
        <w:rPr>
          <w:rFonts w:eastAsia="Times New Roman"/>
          <w:lang w:eastAsia="ja-JP"/>
        </w:rPr>
        <w:t>2&gt;</w:t>
      </w:r>
      <w:r w:rsidRPr="00175D1D">
        <w:rPr>
          <w:rFonts w:eastAsia="Times New Roman"/>
          <w:lang w:eastAsia="ja-JP"/>
        </w:rPr>
        <w:tab/>
        <w:t xml:space="preserve">if the UE </w:t>
      </w:r>
      <w:r w:rsidRPr="00175D1D">
        <w:rPr>
          <w:rFonts w:eastAsia="Times New Roman"/>
          <w:lang w:eastAsia="zh-CN"/>
        </w:rPr>
        <w:t>has not selected any synchronization reference</w:t>
      </w:r>
      <w:r w:rsidRPr="00175D1D">
        <w:rPr>
          <w:rFonts w:eastAsia="Times New Roman"/>
          <w:lang w:eastAsia="ja-JP"/>
        </w:rPr>
        <w:t>:</w:t>
      </w:r>
    </w:p>
    <w:p w14:paraId="6E6E6361" w14:textId="77777777" w:rsidR="00175D1D" w:rsidRPr="00175D1D" w:rsidRDefault="00175D1D" w:rsidP="00175D1D">
      <w:pPr>
        <w:overflowPunct w:val="0"/>
        <w:autoSpaceDE w:val="0"/>
        <w:autoSpaceDN w:val="0"/>
        <w:adjustRightInd w:val="0"/>
        <w:ind w:left="1135" w:hanging="284"/>
        <w:textAlignment w:val="baseline"/>
        <w:rPr>
          <w:rFonts w:eastAsia="Times New Roman"/>
          <w:lang w:eastAsia="ja-JP"/>
        </w:rPr>
      </w:pPr>
      <w:r w:rsidRPr="00175D1D">
        <w:rPr>
          <w:rFonts w:eastAsia="Times New Roman"/>
          <w:lang w:eastAsia="ja-JP"/>
        </w:rPr>
        <w:t>3&gt;</w:t>
      </w:r>
      <w:r w:rsidRPr="00175D1D">
        <w:rPr>
          <w:rFonts w:eastAsia="Times New Roman"/>
          <w:lang w:eastAsia="ja-JP"/>
        </w:rPr>
        <w:tab/>
        <w:t xml:space="preserve">if the UE detects one or more SLSSIDs for which the PSBCH-RSRP exceeds the minimum requirement defined in TS </w:t>
      </w:r>
      <w:r w:rsidRPr="00175D1D">
        <w:rPr>
          <w:rFonts w:eastAsia="Times New Roman"/>
          <w:lang w:eastAsia="zh-CN"/>
        </w:rPr>
        <w:t xml:space="preserve">38.133 [14] </w:t>
      </w:r>
      <w:r w:rsidRPr="00175D1D">
        <w:rPr>
          <w:rFonts w:eastAsia="Times New Roman"/>
          <w:lang w:eastAsia="ja-JP"/>
        </w:rPr>
        <w:t xml:space="preserve">by </w:t>
      </w:r>
      <w:proofErr w:type="spellStart"/>
      <w:r w:rsidRPr="00175D1D">
        <w:rPr>
          <w:rFonts w:eastAsia="Times New Roman"/>
          <w:i/>
          <w:lang w:eastAsia="ja-JP"/>
        </w:rPr>
        <w:t>sl-SyncRefMinHyst</w:t>
      </w:r>
      <w:proofErr w:type="spellEnd"/>
      <w:r w:rsidRPr="00175D1D">
        <w:rPr>
          <w:rFonts w:eastAsia="Times New Roman"/>
          <w:lang w:eastAsia="ja-JP"/>
        </w:rPr>
        <w:t xml:space="preserve"> and for which the UE received the corresponding </w:t>
      </w:r>
      <w:proofErr w:type="spellStart"/>
      <w:r w:rsidRPr="00175D1D">
        <w:rPr>
          <w:rFonts w:eastAsia="Times New Roman"/>
          <w:i/>
          <w:lang w:eastAsia="ja-JP"/>
        </w:rPr>
        <w:lastRenderedPageBreak/>
        <w:t>MasterInformationBlockSidelink</w:t>
      </w:r>
      <w:proofErr w:type="spellEnd"/>
      <w:r w:rsidRPr="00175D1D">
        <w:rPr>
          <w:rFonts w:eastAsia="Times New Roman"/>
          <w:lang w:eastAsia="ja-JP"/>
        </w:rPr>
        <w:t xml:space="preserve"> message (candidate </w:t>
      </w:r>
      <w:proofErr w:type="spellStart"/>
      <w:r w:rsidRPr="00175D1D">
        <w:rPr>
          <w:rFonts w:eastAsia="Times New Roman"/>
          <w:lang w:eastAsia="ja-JP"/>
        </w:rPr>
        <w:t>SyncRef</w:t>
      </w:r>
      <w:proofErr w:type="spellEnd"/>
      <w:r w:rsidRPr="00175D1D">
        <w:rPr>
          <w:rFonts w:eastAsia="Times New Roman"/>
          <w:lang w:eastAsia="ja-JP"/>
        </w:rPr>
        <w:t xml:space="preserve"> UEs),</w:t>
      </w:r>
      <w:r w:rsidRPr="00175D1D">
        <w:rPr>
          <w:rFonts w:eastAsia="Times New Roman"/>
          <w:lang w:eastAsia="zh-CN"/>
        </w:rPr>
        <w:t xml:space="preserve"> or if the UE detects</w:t>
      </w:r>
      <w:r w:rsidRPr="00175D1D">
        <w:rPr>
          <w:rFonts w:eastAsia="Times New Roman"/>
          <w:lang w:eastAsia="ja-JP"/>
        </w:rPr>
        <w:t xml:space="preserve"> </w:t>
      </w:r>
      <w:r w:rsidRPr="00175D1D">
        <w:rPr>
          <w:rFonts w:eastAsia="Times New Roman"/>
          <w:lang w:eastAsia="zh-CN"/>
        </w:rPr>
        <w:t xml:space="preserve">GNSS that is reliable in accordance with TS 38.101-1 [15] and </w:t>
      </w:r>
      <w:r w:rsidRPr="00175D1D">
        <w:rPr>
          <w:rFonts w:eastAsia="Times New Roman"/>
          <w:lang w:eastAsia="ja-JP"/>
        </w:rPr>
        <w:t xml:space="preserve">TS </w:t>
      </w:r>
      <w:r w:rsidRPr="00175D1D">
        <w:rPr>
          <w:rFonts w:eastAsia="Times New Roman"/>
          <w:lang w:eastAsia="zh-CN"/>
        </w:rPr>
        <w:t xml:space="preserve">38.133 [14], or if the UE detects a cell, </w:t>
      </w:r>
      <w:r w:rsidRPr="00175D1D">
        <w:rPr>
          <w:rFonts w:eastAsia="Times New Roman"/>
          <w:lang w:eastAsia="ja-JP"/>
        </w:rPr>
        <w:t xml:space="preserve">select a </w:t>
      </w:r>
      <w:r w:rsidRPr="00175D1D">
        <w:rPr>
          <w:rFonts w:eastAsia="Times New Roman"/>
          <w:lang w:eastAsia="zh-CN"/>
        </w:rPr>
        <w:t xml:space="preserve">synchronization reference </w:t>
      </w:r>
      <w:r w:rsidRPr="00175D1D">
        <w:rPr>
          <w:rFonts w:eastAsia="Times New Roman"/>
          <w:lang w:eastAsia="ja-JP"/>
        </w:rPr>
        <w:t>according to the following priority group order:</w:t>
      </w:r>
    </w:p>
    <w:p w14:paraId="1BE772A8"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zh-CN"/>
        </w:rPr>
      </w:pPr>
      <w:r w:rsidRPr="00175D1D">
        <w:rPr>
          <w:rFonts w:eastAsia="Times New Roman"/>
          <w:lang w:eastAsia="ja-JP"/>
        </w:rPr>
        <w:t>4&gt;</w:t>
      </w:r>
      <w:r w:rsidRPr="00175D1D">
        <w:rPr>
          <w:rFonts w:eastAsia="Times New Roman"/>
          <w:lang w:eastAsia="ja-JP"/>
        </w:rPr>
        <w:tab/>
      </w:r>
      <w:r w:rsidRPr="00175D1D">
        <w:rPr>
          <w:rFonts w:eastAsia="Times New Roman"/>
          <w:lang w:eastAsia="zh-CN"/>
        </w:rPr>
        <w:t xml:space="preserve">if </w:t>
      </w:r>
      <w:proofErr w:type="spellStart"/>
      <w:r w:rsidRPr="00175D1D">
        <w:rPr>
          <w:rFonts w:eastAsia="Times New Roman"/>
          <w:i/>
          <w:lang w:eastAsia="zh-CN"/>
        </w:rPr>
        <w:t>sl-SyncPriority</w:t>
      </w:r>
      <w:proofErr w:type="spellEnd"/>
      <w:r w:rsidRPr="00175D1D">
        <w:rPr>
          <w:rFonts w:eastAsia="Times New Roman"/>
          <w:lang w:eastAsia="zh-CN"/>
        </w:rPr>
        <w:t xml:space="preserve"> corresponding to the concerned frequency is set to </w:t>
      </w:r>
      <w:proofErr w:type="spellStart"/>
      <w:r w:rsidRPr="00175D1D">
        <w:rPr>
          <w:rFonts w:eastAsia="Times New Roman"/>
          <w:i/>
          <w:lang w:eastAsia="ja-JP"/>
        </w:rPr>
        <w:t>gnbEnb</w:t>
      </w:r>
      <w:proofErr w:type="spellEnd"/>
      <w:r w:rsidRPr="00175D1D">
        <w:rPr>
          <w:rFonts w:eastAsia="Times New Roman"/>
          <w:lang w:eastAsia="zh-CN"/>
        </w:rPr>
        <w:t>:</w:t>
      </w:r>
    </w:p>
    <w:p w14:paraId="19265899"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 SLSSID is part of the set defined for in coverage</w:t>
      </w:r>
      <w:r w:rsidRPr="00175D1D">
        <w:rPr>
          <w:rFonts w:eastAsia="Times New Roman"/>
          <w:lang w:eastAsia="zh-CN"/>
        </w:rPr>
        <w:t>, and</w:t>
      </w:r>
      <w:r w:rsidRPr="00175D1D">
        <w:rPr>
          <w:rFonts w:eastAsia="Times New Roman"/>
          <w:i/>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lang w:eastAsia="ja-JP"/>
        </w:rPr>
        <w:t>, starting with the UE with the highest PSBCH-RSRP result (priority group 1)</w:t>
      </w:r>
      <w:r w:rsidRPr="00175D1D">
        <w:rPr>
          <w:rFonts w:eastAsia="Times New Roman"/>
          <w:lang w:eastAsia="zh-CN"/>
        </w:rPr>
        <w:t>;</w:t>
      </w:r>
    </w:p>
    <w:p w14:paraId="6F219695"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UE </w:t>
      </w:r>
      <w:r w:rsidRPr="00175D1D">
        <w:rPr>
          <w:rFonts w:eastAsia="Times New Roman"/>
          <w:lang w:eastAsia="zh-CN"/>
        </w:rPr>
        <w:t xml:space="preserve">of </w:t>
      </w:r>
      <w:r w:rsidRPr="00175D1D">
        <w:rPr>
          <w:rFonts w:eastAsia="Times New Roman"/>
          <w:lang w:eastAsia="ja-JP"/>
        </w:rPr>
        <w:t xml:space="preserve">which SLSSID is part of the set defined for in coverage, </w:t>
      </w:r>
      <w:r w:rsidRPr="00175D1D">
        <w:rPr>
          <w:rFonts w:eastAsia="Times New Roman"/>
          <w:lang w:eastAsia="zh-CN"/>
        </w:rPr>
        <w:t>and</w:t>
      </w:r>
      <w:r w:rsidRPr="00175D1D">
        <w:rPr>
          <w:rFonts w:eastAsia="Times New Roman"/>
          <w:i/>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starting with the UE with the highest PSBCH-RSRP result (priority group 2)</w:t>
      </w:r>
      <w:r w:rsidRPr="00175D1D">
        <w:rPr>
          <w:rFonts w:eastAsia="Times New Roman"/>
          <w:lang w:eastAsia="zh-CN"/>
        </w:rPr>
        <w:t>;</w:t>
      </w:r>
    </w:p>
    <w:p w14:paraId="769ACA63"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r>
      <w:r w:rsidRPr="00175D1D">
        <w:rPr>
          <w:rFonts w:eastAsia="Times New Roman"/>
          <w:lang w:eastAsia="zh-CN"/>
        </w:rPr>
        <w:t>GNSS</w:t>
      </w:r>
      <w:r w:rsidRPr="00175D1D">
        <w:rPr>
          <w:rFonts w:eastAsia="Times New Roman"/>
          <w:lang w:eastAsia="ja-JP"/>
        </w:rPr>
        <w:t xml:space="preserve"> </w:t>
      </w:r>
      <w:r w:rsidRPr="00175D1D">
        <w:rPr>
          <w:rFonts w:eastAsia="Times New Roman"/>
          <w:lang w:eastAsia="zh-CN"/>
        </w:rPr>
        <w:t xml:space="preserve">that is reliable in accordance with TS 38.101-1 [15] and </w:t>
      </w:r>
      <w:r w:rsidRPr="00175D1D">
        <w:rPr>
          <w:rFonts w:eastAsia="Times New Roman"/>
          <w:lang w:eastAsia="ja-JP"/>
        </w:rPr>
        <w:t xml:space="preserve">TS </w:t>
      </w:r>
      <w:r w:rsidRPr="00175D1D">
        <w:rPr>
          <w:rFonts w:eastAsia="Times New Roman"/>
          <w:lang w:eastAsia="zh-CN"/>
        </w:rPr>
        <w:t>38.133 [14]</w:t>
      </w:r>
      <w:r w:rsidRPr="00175D1D">
        <w:rPr>
          <w:rFonts w:eastAsia="Times New Roman"/>
          <w:lang w:eastAsia="ja-JP"/>
        </w:rPr>
        <w:t xml:space="preserve"> (priority group </w:t>
      </w:r>
      <w:r w:rsidRPr="00175D1D">
        <w:rPr>
          <w:rFonts w:eastAsia="Times New Roman"/>
          <w:lang w:eastAsia="zh-CN"/>
        </w:rPr>
        <w:t>3</w:t>
      </w:r>
      <w:r w:rsidRPr="00175D1D">
        <w:rPr>
          <w:rFonts w:eastAsia="Times New Roman"/>
          <w:lang w:eastAsia="ja-JP"/>
        </w:rPr>
        <w:t>)</w:t>
      </w:r>
      <w:r w:rsidRPr="00175D1D">
        <w:rPr>
          <w:rFonts w:eastAsia="Times New Roman"/>
          <w:lang w:eastAsia="zh-CN"/>
        </w:rPr>
        <w:t>;</w:t>
      </w:r>
    </w:p>
    <w:p w14:paraId="2B532656"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0, and</w:t>
      </w:r>
      <w:r w:rsidRPr="00175D1D">
        <w:rPr>
          <w:rFonts w:eastAsia="Times New Roman"/>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i/>
          <w:lang w:eastAsia="zh-CN"/>
        </w:rPr>
        <w:t xml:space="preserve">, </w:t>
      </w:r>
      <w:r w:rsidRPr="00175D1D">
        <w:rPr>
          <w:rFonts w:eastAsia="Times New Roman"/>
          <w:lang w:eastAsia="zh-CN"/>
        </w:rPr>
        <w:t xml:space="preserve">or of which SLSSID is 0 and SLSS is transmitted on slot(s) indicated by </w:t>
      </w:r>
      <w:r w:rsidRPr="00175D1D">
        <w:rPr>
          <w:rFonts w:eastAsia="Times New Roman"/>
          <w:i/>
          <w:lang w:eastAsia="ja-JP"/>
        </w:rPr>
        <w:t>sl-SSB-TimeAllocation3</w:t>
      </w:r>
      <w:r w:rsidRPr="00175D1D">
        <w:rPr>
          <w:rFonts w:eastAsia="Times New Roman"/>
          <w:lang w:eastAsia="zh-CN"/>
        </w:rPr>
        <w:t xml:space="preserve">, </w:t>
      </w:r>
      <w:r w:rsidRPr="00175D1D">
        <w:rPr>
          <w:rFonts w:eastAsia="Times New Roman"/>
          <w:lang w:eastAsia="ja-JP"/>
        </w:rPr>
        <w:t xml:space="preserve">starting with the UE with the highest PSBCH-RSRP result (priority group </w:t>
      </w:r>
      <w:r w:rsidRPr="00175D1D">
        <w:rPr>
          <w:rFonts w:eastAsia="Times New Roman"/>
          <w:lang w:eastAsia="zh-CN"/>
        </w:rPr>
        <w:t>4</w:t>
      </w:r>
      <w:r w:rsidRPr="00175D1D">
        <w:rPr>
          <w:rFonts w:eastAsia="Times New Roman"/>
          <w:lang w:eastAsia="ja-JP"/>
        </w:rPr>
        <w:t>)</w:t>
      </w:r>
      <w:r w:rsidRPr="00175D1D">
        <w:rPr>
          <w:rFonts w:eastAsia="Times New Roman"/>
          <w:lang w:eastAsia="zh-CN"/>
        </w:rPr>
        <w:t>;</w:t>
      </w:r>
    </w:p>
    <w:p w14:paraId="2FF27A26"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ja-JP"/>
        </w:rPr>
      </w:pPr>
      <w:r w:rsidRPr="00175D1D">
        <w:rPr>
          <w:rFonts w:eastAsia="Times New Roman"/>
          <w:lang w:eastAsia="ja-JP"/>
        </w:rPr>
        <w:t>5&gt;</w:t>
      </w:r>
      <w:r w:rsidRPr="00175D1D">
        <w:rPr>
          <w:rFonts w:eastAsia="Times New Roman"/>
          <w:lang w:eastAsia="ja-JP"/>
        </w:rPr>
        <w:tab/>
        <w:t xml:space="preserve">UEs of which SLSSID is 0 and SLSS is not transmitted on slot(s) indicated by </w:t>
      </w:r>
      <w:r w:rsidRPr="00175D1D">
        <w:rPr>
          <w:rFonts w:eastAsia="Times New Roman"/>
          <w:i/>
          <w:iCs/>
          <w:lang w:eastAsia="ja-JP"/>
        </w:rPr>
        <w:t>sl-SSB-TimeAllocation3</w:t>
      </w:r>
      <w:r w:rsidRPr="00175D1D">
        <w:rPr>
          <w:rFonts w:eastAsia="Times New Roman"/>
          <w:lang w:eastAsia="ja-JP"/>
        </w:rPr>
        <w:t xml:space="preserve">, and </w:t>
      </w:r>
      <w:proofErr w:type="spellStart"/>
      <w:r w:rsidRPr="00175D1D">
        <w:rPr>
          <w:rFonts w:eastAsia="Times New Roman"/>
          <w:i/>
          <w:iCs/>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iCs/>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iCs/>
          <w:lang w:eastAsia="ja-JP"/>
        </w:rPr>
        <w:t>false</w:t>
      </w:r>
      <w:r w:rsidRPr="00175D1D">
        <w:rPr>
          <w:rFonts w:eastAsia="Times New Roman"/>
          <w:lang w:eastAsia="ja-JP"/>
        </w:rPr>
        <w:t>, starting with the UE with the highest PSBCH-RSRP result (priority group 5);</w:t>
      </w:r>
    </w:p>
    <w:p w14:paraId="0444D388"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337 and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xml:space="preserve">, starting with the UE with the highest PSBCH-RSRP result (priority group </w:t>
      </w:r>
      <w:r w:rsidRPr="00175D1D">
        <w:rPr>
          <w:rFonts w:eastAsia="Times New Roman"/>
          <w:lang w:eastAsia="zh-CN"/>
        </w:rPr>
        <w:t>5</w:t>
      </w:r>
      <w:r w:rsidRPr="00175D1D">
        <w:rPr>
          <w:rFonts w:eastAsia="Times New Roman"/>
          <w:lang w:eastAsia="ja-JP"/>
        </w:rPr>
        <w:t>)</w:t>
      </w:r>
      <w:r w:rsidRPr="00175D1D">
        <w:rPr>
          <w:rFonts w:eastAsia="Times New Roman"/>
          <w:lang w:eastAsia="zh-CN"/>
        </w:rPr>
        <w:t>;</w:t>
      </w:r>
    </w:p>
    <w:p w14:paraId="5F73C612"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Other UEs, starting with the UE with the highest PSBCH-RSRP result (priority group </w:t>
      </w:r>
      <w:r w:rsidRPr="00175D1D">
        <w:rPr>
          <w:rFonts w:eastAsia="Times New Roman"/>
          <w:lang w:eastAsia="zh-CN"/>
        </w:rPr>
        <w:t>6</w:t>
      </w:r>
      <w:r w:rsidRPr="00175D1D">
        <w:rPr>
          <w:rFonts w:eastAsia="Times New Roman"/>
          <w:lang w:eastAsia="ja-JP"/>
        </w:rPr>
        <w:t>)</w:t>
      </w:r>
      <w:r w:rsidRPr="00175D1D">
        <w:rPr>
          <w:rFonts w:eastAsia="Times New Roman"/>
          <w:lang w:eastAsia="zh-CN"/>
        </w:rPr>
        <w:t>;</w:t>
      </w:r>
    </w:p>
    <w:p w14:paraId="77828D2F"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zh-CN"/>
        </w:rPr>
      </w:pPr>
      <w:r w:rsidRPr="00175D1D">
        <w:rPr>
          <w:rFonts w:eastAsia="Times New Roman"/>
          <w:lang w:eastAsia="ja-JP"/>
        </w:rPr>
        <w:t>4&gt;</w:t>
      </w:r>
      <w:r w:rsidRPr="00175D1D">
        <w:rPr>
          <w:rFonts w:eastAsia="Times New Roman"/>
          <w:lang w:eastAsia="ja-JP"/>
        </w:rPr>
        <w:tab/>
      </w:r>
      <w:r w:rsidRPr="00175D1D">
        <w:rPr>
          <w:rFonts w:eastAsia="Times New Roman"/>
          <w:lang w:eastAsia="zh-CN"/>
        </w:rPr>
        <w:t xml:space="preserve">if </w:t>
      </w:r>
      <w:proofErr w:type="spellStart"/>
      <w:r w:rsidRPr="00175D1D">
        <w:rPr>
          <w:rFonts w:eastAsia="Times New Roman"/>
          <w:i/>
          <w:lang w:eastAsia="zh-CN"/>
        </w:rPr>
        <w:t>sl-SyncPriority</w:t>
      </w:r>
      <w:proofErr w:type="spellEnd"/>
      <w:r w:rsidRPr="00175D1D">
        <w:rPr>
          <w:rFonts w:eastAsia="Times New Roman"/>
          <w:lang w:eastAsia="zh-CN"/>
        </w:rPr>
        <w:t xml:space="preserve"> corresponding to the concerned frequency is set to </w:t>
      </w:r>
      <w:proofErr w:type="spellStart"/>
      <w:r w:rsidRPr="00175D1D">
        <w:rPr>
          <w:rFonts w:eastAsia="Times New Roman"/>
          <w:i/>
          <w:lang w:eastAsia="zh-CN"/>
        </w:rPr>
        <w:t>gnss</w:t>
      </w:r>
      <w:proofErr w:type="spellEnd"/>
      <w:r w:rsidRPr="00175D1D">
        <w:rPr>
          <w:rFonts w:eastAsia="Times New Roman"/>
          <w:lang w:eastAsia="zh-CN"/>
        </w:rPr>
        <w:t xml:space="preserve">, and </w:t>
      </w:r>
      <w:proofErr w:type="spellStart"/>
      <w:r w:rsidRPr="00175D1D">
        <w:rPr>
          <w:rFonts w:eastAsia="Times New Roman"/>
          <w:i/>
          <w:lang w:eastAsia="zh-CN"/>
        </w:rPr>
        <w:t>sl-NbAsSync</w:t>
      </w:r>
      <w:proofErr w:type="spellEnd"/>
      <w:r w:rsidRPr="00175D1D">
        <w:rPr>
          <w:rFonts w:eastAsia="Times New Roman"/>
          <w:lang w:eastAsia="zh-CN"/>
        </w:rPr>
        <w:t xml:space="preserve"> is set to </w:t>
      </w:r>
      <w:r w:rsidRPr="00175D1D">
        <w:rPr>
          <w:rFonts w:eastAsia="Times New Roman"/>
          <w:i/>
          <w:lang w:eastAsia="zh-CN"/>
        </w:rPr>
        <w:t>true:</w:t>
      </w:r>
    </w:p>
    <w:p w14:paraId="666F2C73"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0, and</w:t>
      </w:r>
      <w:r w:rsidRPr="00175D1D">
        <w:rPr>
          <w:rFonts w:eastAsia="Times New Roman"/>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lang w:eastAsia="ja-JP"/>
        </w:rPr>
        <w:t>,</w:t>
      </w:r>
      <w:r w:rsidRPr="00175D1D">
        <w:rPr>
          <w:rFonts w:eastAsia="Times New Roman"/>
          <w:i/>
          <w:lang w:eastAsia="zh-CN"/>
        </w:rPr>
        <w:t xml:space="preserve"> </w:t>
      </w:r>
      <w:r w:rsidRPr="00175D1D">
        <w:rPr>
          <w:rFonts w:eastAsia="Times New Roman"/>
          <w:lang w:eastAsia="zh-CN"/>
        </w:rPr>
        <w:t xml:space="preserve">or of which SLSSID is 0 and SLSS is transmitted on slot(s) indicated by </w:t>
      </w:r>
      <w:r w:rsidRPr="00175D1D">
        <w:rPr>
          <w:rFonts w:eastAsia="Times New Roman"/>
          <w:i/>
          <w:lang w:eastAsia="ja-JP"/>
        </w:rPr>
        <w:t>sl-SSB-TimeAllocation3</w:t>
      </w:r>
      <w:r w:rsidRPr="00175D1D">
        <w:rPr>
          <w:rFonts w:eastAsia="Times New Roman"/>
          <w:lang w:eastAsia="zh-CN"/>
        </w:rPr>
        <w:t>,</w:t>
      </w:r>
      <w:r w:rsidRPr="00175D1D">
        <w:rPr>
          <w:rFonts w:eastAsia="Times New Roman"/>
          <w:lang w:eastAsia="ja-JP"/>
        </w:rPr>
        <w:t xml:space="preserve"> starting with the UE with the highest PSBCH-RSRP result (priority group </w:t>
      </w:r>
      <w:r w:rsidRPr="00175D1D">
        <w:rPr>
          <w:rFonts w:eastAsia="Times New Roman"/>
          <w:lang w:eastAsia="zh-CN"/>
        </w:rPr>
        <w:t>1</w:t>
      </w:r>
      <w:r w:rsidRPr="00175D1D">
        <w:rPr>
          <w:rFonts w:eastAsia="Times New Roman"/>
          <w:lang w:eastAsia="ja-JP"/>
        </w:rPr>
        <w:t>)</w:t>
      </w:r>
      <w:r w:rsidRPr="00175D1D">
        <w:rPr>
          <w:rFonts w:eastAsia="Times New Roman"/>
          <w:lang w:eastAsia="zh-CN"/>
        </w:rPr>
        <w:t>;</w:t>
      </w:r>
    </w:p>
    <w:p w14:paraId="520912AA"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ja-JP"/>
        </w:rPr>
      </w:pPr>
      <w:r w:rsidRPr="00175D1D">
        <w:rPr>
          <w:rFonts w:eastAsia="Times New Roman"/>
          <w:lang w:eastAsia="ja-JP"/>
        </w:rPr>
        <w:t>5&gt;</w:t>
      </w:r>
      <w:r w:rsidRPr="00175D1D">
        <w:rPr>
          <w:rFonts w:eastAsia="Times New Roman"/>
          <w:lang w:eastAsia="ja-JP"/>
        </w:rPr>
        <w:tab/>
        <w:t xml:space="preserve">UEs of which SLSSID is 0 and SLSS is not transmitted on slot(s) indicated by </w:t>
      </w:r>
      <w:r w:rsidRPr="00175D1D">
        <w:rPr>
          <w:rFonts w:eastAsia="Times New Roman"/>
          <w:i/>
          <w:iCs/>
          <w:lang w:eastAsia="ja-JP"/>
        </w:rPr>
        <w:t>sl-SSB-TimeAllocation3</w:t>
      </w:r>
      <w:r w:rsidRPr="00175D1D">
        <w:rPr>
          <w:rFonts w:eastAsia="Times New Roman"/>
          <w:lang w:eastAsia="ja-JP"/>
        </w:rPr>
        <w:t xml:space="preserve">, and </w:t>
      </w:r>
      <w:proofErr w:type="spellStart"/>
      <w:r w:rsidRPr="00175D1D">
        <w:rPr>
          <w:rFonts w:eastAsia="Times New Roman"/>
          <w:i/>
          <w:iCs/>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iCs/>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iCs/>
          <w:lang w:eastAsia="ja-JP"/>
        </w:rPr>
        <w:t>false</w:t>
      </w:r>
      <w:r w:rsidRPr="00175D1D">
        <w:rPr>
          <w:rFonts w:eastAsia="Times New Roman"/>
          <w:lang w:eastAsia="ja-JP"/>
        </w:rPr>
        <w:t>, starting with the UE with the highest PSBCHS-RSRP result (priority group 2);</w:t>
      </w:r>
    </w:p>
    <w:p w14:paraId="411DEA43"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337 and</w:t>
      </w:r>
      <w:r w:rsidRPr="00175D1D">
        <w:rPr>
          <w:rFonts w:eastAsia="Times New Roman"/>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xml:space="preserve">, starting with the UE with the highest PSBCH-RSRP result (priority group </w:t>
      </w:r>
      <w:r w:rsidRPr="00175D1D">
        <w:rPr>
          <w:rFonts w:eastAsia="Times New Roman"/>
          <w:lang w:eastAsia="zh-CN"/>
        </w:rPr>
        <w:t>2</w:t>
      </w:r>
      <w:r w:rsidRPr="00175D1D">
        <w:rPr>
          <w:rFonts w:eastAsia="Times New Roman"/>
          <w:lang w:eastAsia="ja-JP"/>
        </w:rPr>
        <w:t>)</w:t>
      </w:r>
      <w:r w:rsidRPr="00175D1D">
        <w:rPr>
          <w:rFonts w:eastAsia="Times New Roman"/>
          <w:lang w:eastAsia="zh-CN"/>
        </w:rPr>
        <w:t>;</w:t>
      </w:r>
    </w:p>
    <w:p w14:paraId="33B0D266"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the cell detected by the UE as defined in 5.8.6.3 (priority group 3)</w:t>
      </w:r>
      <w:r w:rsidRPr="00175D1D">
        <w:rPr>
          <w:rFonts w:eastAsia="Times New Roman"/>
          <w:lang w:eastAsia="zh-CN"/>
        </w:rPr>
        <w:t>;</w:t>
      </w:r>
    </w:p>
    <w:p w14:paraId="21846687"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 SLSSID is part of the set defined for in coverage</w:t>
      </w:r>
      <w:r w:rsidRPr="00175D1D">
        <w:rPr>
          <w:rFonts w:eastAsia="Times New Roman"/>
          <w:lang w:eastAsia="zh-CN"/>
        </w:rPr>
        <w:t>, and</w:t>
      </w:r>
      <w:r w:rsidRPr="00175D1D">
        <w:rPr>
          <w:rFonts w:eastAsia="Times New Roman"/>
          <w:i/>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lang w:eastAsia="ja-JP"/>
        </w:rPr>
        <w:t>, starting with the UE with the highest PSBCH-RSRP result (priority group 4)</w:t>
      </w:r>
      <w:r w:rsidRPr="00175D1D">
        <w:rPr>
          <w:rFonts w:eastAsia="Times New Roman"/>
          <w:lang w:eastAsia="zh-CN"/>
        </w:rPr>
        <w:t>;</w:t>
      </w:r>
    </w:p>
    <w:p w14:paraId="6F5E09DA"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UE </w:t>
      </w:r>
      <w:r w:rsidRPr="00175D1D">
        <w:rPr>
          <w:rFonts w:eastAsia="Times New Roman"/>
          <w:lang w:eastAsia="zh-CN"/>
        </w:rPr>
        <w:t xml:space="preserve">of </w:t>
      </w:r>
      <w:r w:rsidRPr="00175D1D">
        <w:rPr>
          <w:rFonts w:eastAsia="Times New Roman"/>
          <w:lang w:eastAsia="ja-JP"/>
        </w:rPr>
        <w:t xml:space="preserve">which SLSSID is part of the set defined for in coverage, </w:t>
      </w:r>
      <w:r w:rsidRPr="00175D1D">
        <w:rPr>
          <w:rFonts w:eastAsia="Times New Roman"/>
          <w:lang w:eastAsia="zh-CN"/>
        </w:rPr>
        <w:t>and</w:t>
      </w:r>
      <w:r w:rsidRPr="00175D1D">
        <w:rPr>
          <w:rFonts w:eastAsia="Times New Roman"/>
          <w:i/>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starting with the UE with the highest PSBCH-RSRP result (priority group 5)</w:t>
      </w:r>
      <w:r w:rsidRPr="00175D1D">
        <w:rPr>
          <w:rFonts w:eastAsia="Times New Roman"/>
          <w:lang w:eastAsia="zh-CN"/>
        </w:rPr>
        <w:t>;</w:t>
      </w:r>
    </w:p>
    <w:p w14:paraId="05ACF4F9"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Other UEs, starting with the UE with the highest S-RSRP result (priority group </w:t>
      </w:r>
      <w:r w:rsidRPr="00175D1D">
        <w:rPr>
          <w:rFonts w:eastAsia="Times New Roman"/>
          <w:lang w:eastAsia="zh-CN"/>
        </w:rPr>
        <w:t>6</w:t>
      </w:r>
      <w:r w:rsidRPr="00175D1D">
        <w:rPr>
          <w:rFonts w:eastAsia="Times New Roman"/>
          <w:lang w:eastAsia="ja-JP"/>
        </w:rPr>
        <w:t>)</w:t>
      </w:r>
      <w:r w:rsidRPr="00175D1D">
        <w:rPr>
          <w:rFonts w:eastAsia="Times New Roman"/>
          <w:lang w:eastAsia="zh-CN"/>
        </w:rPr>
        <w:t>;</w:t>
      </w:r>
    </w:p>
    <w:p w14:paraId="573EA2D6" w14:textId="77777777" w:rsidR="00175D1D" w:rsidRPr="00175D1D" w:rsidRDefault="00175D1D" w:rsidP="00175D1D">
      <w:pPr>
        <w:overflowPunct w:val="0"/>
        <w:autoSpaceDE w:val="0"/>
        <w:autoSpaceDN w:val="0"/>
        <w:adjustRightInd w:val="0"/>
        <w:ind w:left="1418" w:hanging="284"/>
        <w:textAlignment w:val="baseline"/>
        <w:rPr>
          <w:rFonts w:eastAsia="Times New Roman"/>
          <w:lang w:eastAsia="zh-CN"/>
        </w:rPr>
      </w:pPr>
      <w:r w:rsidRPr="00175D1D">
        <w:rPr>
          <w:rFonts w:eastAsia="Times New Roman"/>
          <w:lang w:eastAsia="ja-JP"/>
        </w:rPr>
        <w:t>4&gt;</w:t>
      </w:r>
      <w:r w:rsidRPr="00175D1D">
        <w:rPr>
          <w:rFonts w:eastAsia="Times New Roman"/>
          <w:lang w:eastAsia="ja-JP"/>
        </w:rPr>
        <w:tab/>
      </w:r>
      <w:r w:rsidRPr="00175D1D">
        <w:rPr>
          <w:rFonts w:eastAsia="Times New Roman"/>
          <w:lang w:eastAsia="zh-CN"/>
        </w:rPr>
        <w:t xml:space="preserve">if </w:t>
      </w:r>
      <w:proofErr w:type="spellStart"/>
      <w:r w:rsidRPr="00175D1D">
        <w:rPr>
          <w:rFonts w:eastAsia="Times New Roman"/>
          <w:i/>
          <w:lang w:eastAsia="zh-CN"/>
        </w:rPr>
        <w:t>sl-SyncPriority</w:t>
      </w:r>
      <w:proofErr w:type="spellEnd"/>
      <w:r w:rsidRPr="00175D1D">
        <w:rPr>
          <w:rFonts w:eastAsia="Times New Roman"/>
          <w:lang w:eastAsia="zh-CN"/>
        </w:rPr>
        <w:t xml:space="preserve"> corresponding to the concerned frequency is set to </w:t>
      </w:r>
      <w:proofErr w:type="spellStart"/>
      <w:r w:rsidRPr="00175D1D">
        <w:rPr>
          <w:rFonts w:eastAsia="Times New Roman"/>
          <w:i/>
          <w:lang w:eastAsia="zh-CN"/>
        </w:rPr>
        <w:t>gnss</w:t>
      </w:r>
      <w:proofErr w:type="spellEnd"/>
      <w:r w:rsidRPr="00175D1D">
        <w:rPr>
          <w:rFonts w:eastAsia="Times New Roman"/>
          <w:lang w:eastAsia="zh-CN"/>
        </w:rPr>
        <w:t xml:space="preserve">, and </w:t>
      </w:r>
      <w:proofErr w:type="spellStart"/>
      <w:r w:rsidRPr="00175D1D">
        <w:rPr>
          <w:rFonts w:eastAsia="Times New Roman"/>
          <w:i/>
          <w:lang w:eastAsia="zh-CN"/>
        </w:rPr>
        <w:t>sl-NbAsSync</w:t>
      </w:r>
      <w:proofErr w:type="spellEnd"/>
      <w:r w:rsidRPr="00175D1D">
        <w:rPr>
          <w:rFonts w:eastAsia="Times New Roman"/>
          <w:lang w:eastAsia="zh-CN"/>
        </w:rPr>
        <w:t xml:space="preserve"> is set to </w:t>
      </w:r>
      <w:r w:rsidRPr="00175D1D">
        <w:rPr>
          <w:rFonts w:eastAsia="Times New Roman"/>
          <w:i/>
          <w:lang w:eastAsia="zh-CN"/>
        </w:rPr>
        <w:t>false:</w:t>
      </w:r>
    </w:p>
    <w:p w14:paraId="18F9D64B"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0, and</w:t>
      </w:r>
      <w:r w:rsidRPr="00175D1D">
        <w:rPr>
          <w:rFonts w:eastAsia="Times New Roman"/>
          <w:lang w:eastAsia="ja-JP"/>
        </w:rPr>
        <w:t xml:space="preserve">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true</w:t>
      </w:r>
      <w:r w:rsidRPr="00175D1D">
        <w:rPr>
          <w:rFonts w:eastAsia="Times New Roman"/>
          <w:lang w:eastAsia="ja-JP"/>
        </w:rPr>
        <w:t>,</w:t>
      </w:r>
      <w:r w:rsidRPr="00175D1D">
        <w:rPr>
          <w:rFonts w:eastAsia="Times New Roman"/>
          <w:lang w:eastAsia="zh-CN"/>
        </w:rPr>
        <w:t xml:space="preserve"> or of which SLSSID is 0 and SLSS is transmitted on </w:t>
      </w:r>
      <w:r w:rsidRPr="00175D1D">
        <w:rPr>
          <w:rFonts w:eastAsia="Times New Roman"/>
          <w:lang w:eastAsia="zh-CN"/>
        </w:rPr>
        <w:lastRenderedPageBreak/>
        <w:t xml:space="preserve">slot(s) indicated by </w:t>
      </w:r>
      <w:r w:rsidRPr="00175D1D">
        <w:rPr>
          <w:rFonts w:eastAsia="Times New Roman"/>
          <w:i/>
          <w:lang w:eastAsia="ja-JP"/>
        </w:rPr>
        <w:t>sl-SSB-TimeAllocation3</w:t>
      </w:r>
      <w:r w:rsidRPr="00175D1D">
        <w:rPr>
          <w:rFonts w:eastAsia="Times New Roman"/>
          <w:lang w:eastAsia="zh-CN"/>
        </w:rPr>
        <w:t>,</w:t>
      </w:r>
      <w:r w:rsidRPr="00175D1D">
        <w:rPr>
          <w:rFonts w:eastAsia="Times New Roman"/>
          <w:lang w:eastAsia="ja-JP"/>
        </w:rPr>
        <w:t xml:space="preserve"> starting with the UE with the highest PSBCH-RSRP result (priority group </w:t>
      </w:r>
      <w:r w:rsidRPr="00175D1D">
        <w:rPr>
          <w:rFonts w:eastAsia="Times New Roman"/>
          <w:lang w:eastAsia="zh-CN"/>
        </w:rPr>
        <w:t>1</w:t>
      </w:r>
      <w:r w:rsidRPr="00175D1D">
        <w:rPr>
          <w:rFonts w:eastAsia="Times New Roman"/>
          <w:lang w:eastAsia="ja-JP"/>
        </w:rPr>
        <w:t>)</w:t>
      </w:r>
      <w:r w:rsidRPr="00175D1D">
        <w:rPr>
          <w:rFonts w:eastAsia="Times New Roman"/>
          <w:lang w:eastAsia="zh-CN"/>
        </w:rPr>
        <w:t>;</w:t>
      </w:r>
    </w:p>
    <w:p w14:paraId="439EB9F6"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ja-JP"/>
        </w:rPr>
      </w:pPr>
      <w:r w:rsidRPr="00175D1D">
        <w:rPr>
          <w:rFonts w:eastAsia="Times New Roman"/>
          <w:lang w:eastAsia="ja-JP"/>
        </w:rPr>
        <w:t>5&gt;</w:t>
      </w:r>
      <w:r w:rsidRPr="00175D1D">
        <w:rPr>
          <w:rFonts w:eastAsia="Times New Roman"/>
          <w:lang w:eastAsia="ja-JP"/>
        </w:rPr>
        <w:tab/>
        <w:t xml:space="preserve">UEs of which SLSSID is 0 and SLSS is not transmitted on slot(s) indicated by </w:t>
      </w:r>
      <w:r w:rsidRPr="00175D1D">
        <w:rPr>
          <w:rFonts w:eastAsia="Times New Roman"/>
          <w:i/>
          <w:iCs/>
          <w:lang w:eastAsia="ja-JP"/>
        </w:rPr>
        <w:t>sl-SSB-TimeAllocation3</w:t>
      </w:r>
      <w:r w:rsidRPr="00175D1D">
        <w:rPr>
          <w:rFonts w:eastAsia="Times New Roman"/>
          <w:lang w:eastAsia="ja-JP"/>
        </w:rPr>
        <w:t xml:space="preserve">, and </w:t>
      </w:r>
      <w:proofErr w:type="spellStart"/>
      <w:r w:rsidRPr="00175D1D">
        <w:rPr>
          <w:rFonts w:eastAsia="Times New Roman"/>
          <w:i/>
          <w:iCs/>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iCs/>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iCs/>
          <w:lang w:eastAsia="ja-JP"/>
        </w:rPr>
        <w:t>false</w:t>
      </w:r>
      <w:r w:rsidRPr="00175D1D">
        <w:rPr>
          <w:rFonts w:eastAsia="Times New Roman"/>
          <w:lang w:eastAsia="ja-JP"/>
        </w:rPr>
        <w:t>, starting with the UE with the highest PSBCHS-RSRP result (priority group 2);</w:t>
      </w:r>
    </w:p>
    <w:p w14:paraId="3B50ED7B"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UEs of which</w:t>
      </w:r>
      <w:r w:rsidRPr="00175D1D">
        <w:rPr>
          <w:rFonts w:eastAsia="Times New Roman"/>
          <w:lang w:eastAsia="zh-CN"/>
        </w:rPr>
        <w:t xml:space="preserve"> SLSSID is 337 and </w:t>
      </w:r>
      <w:proofErr w:type="spellStart"/>
      <w:r w:rsidRPr="00175D1D">
        <w:rPr>
          <w:rFonts w:eastAsia="Times New Roman"/>
          <w:i/>
          <w:lang w:eastAsia="ja-JP"/>
        </w:rPr>
        <w:t>inCoverage</w:t>
      </w:r>
      <w:proofErr w:type="spellEnd"/>
      <w:r w:rsidRPr="00175D1D">
        <w:rPr>
          <w:rFonts w:eastAsia="Times New Roman"/>
          <w:lang w:eastAsia="ja-JP"/>
        </w:rPr>
        <w:t xml:space="preserve">, included in the </w:t>
      </w:r>
      <w:proofErr w:type="spellStart"/>
      <w:r w:rsidRPr="00175D1D">
        <w:rPr>
          <w:rFonts w:eastAsia="Times New Roman"/>
          <w:i/>
          <w:lang w:eastAsia="ja-JP"/>
        </w:rPr>
        <w:t>MasterInformationBlockSidelink</w:t>
      </w:r>
      <w:proofErr w:type="spellEnd"/>
      <w:r w:rsidRPr="00175D1D">
        <w:rPr>
          <w:rFonts w:eastAsia="Times New Roman"/>
          <w:lang w:eastAsia="ja-JP"/>
        </w:rPr>
        <w:t xml:space="preserve"> message received from this UE, is set to </w:t>
      </w:r>
      <w:r w:rsidRPr="00175D1D">
        <w:rPr>
          <w:rFonts w:eastAsia="Times New Roman"/>
          <w:i/>
          <w:lang w:eastAsia="ja-JP"/>
        </w:rPr>
        <w:t>false</w:t>
      </w:r>
      <w:r w:rsidRPr="00175D1D">
        <w:rPr>
          <w:rFonts w:eastAsia="Times New Roman"/>
          <w:lang w:eastAsia="ja-JP"/>
        </w:rPr>
        <w:t xml:space="preserve">, starting with the UE with the highest PSBCH-RSRP result (priority group </w:t>
      </w:r>
      <w:r w:rsidRPr="00175D1D">
        <w:rPr>
          <w:rFonts w:eastAsia="Times New Roman"/>
          <w:lang w:eastAsia="zh-CN"/>
        </w:rPr>
        <w:t>2</w:t>
      </w:r>
      <w:r w:rsidRPr="00175D1D">
        <w:rPr>
          <w:rFonts w:eastAsia="Times New Roman"/>
          <w:lang w:eastAsia="ja-JP"/>
        </w:rPr>
        <w:t>)</w:t>
      </w:r>
      <w:r w:rsidRPr="00175D1D">
        <w:rPr>
          <w:rFonts w:eastAsia="Times New Roman"/>
          <w:lang w:eastAsia="zh-CN"/>
        </w:rPr>
        <w:t>;</w:t>
      </w:r>
    </w:p>
    <w:p w14:paraId="2AB35CBB" w14:textId="77777777" w:rsidR="00175D1D" w:rsidRPr="00175D1D" w:rsidRDefault="00175D1D" w:rsidP="00175D1D">
      <w:pPr>
        <w:overflowPunct w:val="0"/>
        <w:autoSpaceDE w:val="0"/>
        <w:autoSpaceDN w:val="0"/>
        <w:adjustRightInd w:val="0"/>
        <w:ind w:left="1702" w:hanging="284"/>
        <w:textAlignment w:val="baseline"/>
        <w:rPr>
          <w:rFonts w:eastAsia="Times New Roman"/>
          <w:lang w:eastAsia="zh-CN"/>
        </w:rPr>
      </w:pPr>
      <w:r w:rsidRPr="00175D1D">
        <w:rPr>
          <w:rFonts w:eastAsia="Times New Roman"/>
          <w:lang w:eastAsia="ja-JP"/>
        </w:rPr>
        <w:t>5&gt;</w:t>
      </w:r>
      <w:r w:rsidRPr="00175D1D">
        <w:rPr>
          <w:rFonts w:eastAsia="Times New Roman"/>
          <w:lang w:eastAsia="ja-JP"/>
        </w:rPr>
        <w:tab/>
        <w:t xml:space="preserve">Other UEs, starting with the UE with the highest PSBCH-RSRP result (priority group </w:t>
      </w:r>
      <w:r w:rsidRPr="00175D1D">
        <w:rPr>
          <w:rFonts w:eastAsia="Times New Roman"/>
          <w:lang w:eastAsia="zh-CN"/>
        </w:rPr>
        <w:t>3</w:t>
      </w:r>
      <w:r w:rsidRPr="00175D1D">
        <w:rPr>
          <w:rFonts w:eastAsia="Times New Roman"/>
          <w:lang w:eastAsia="ja-JP"/>
        </w:rPr>
        <w:t>)</w:t>
      </w:r>
      <w:r w:rsidRPr="00175D1D">
        <w:rPr>
          <w:rFonts w:eastAsia="Times New Roman"/>
          <w:lang w:eastAsia="zh-CN"/>
        </w:rPr>
        <w:t>;</w:t>
      </w:r>
    </w:p>
    <w:p w14:paraId="1F6110A6" w14:textId="0F3A7F70" w:rsidR="00175D1D" w:rsidRPr="00175D1D" w:rsidRDefault="00175D1D" w:rsidP="00175D1D">
      <w:pPr>
        <w:keepLines/>
        <w:overflowPunct w:val="0"/>
        <w:autoSpaceDE w:val="0"/>
        <w:autoSpaceDN w:val="0"/>
        <w:adjustRightInd w:val="0"/>
        <w:ind w:left="1135" w:hanging="851"/>
        <w:textAlignment w:val="baseline"/>
        <w:rPr>
          <w:rFonts w:eastAsia="MS Mincho"/>
          <w:lang w:eastAsia="ja-JP"/>
        </w:rPr>
      </w:pPr>
      <w:r w:rsidRPr="00175D1D">
        <w:rPr>
          <w:rFonts w:eastAsia="Times New Roman"/>
          <w:lang w:eastAsia="ja-JP"/>
        </w:rPr>
        <w:t>NOTE 2:</w:t>
      </w:r>
      <w:r w:rsidRPr="00175D1D">
        <w:rPr>
          <w:rFonts w:eastAsia="Times New Roman"/>
          <w:lang w:eastAsia="ja-JP"/>
        </w:rPr>
        <w:tab/>
        <w:t xml:space="preserve">How the UE achieves subframe boundary alignment between V2X </w:t>
      </w:r>
      <w:proofErr w:type="spellStart"/>
      <w:r w:rsidRPr="00175D1D">
        <w:rPr>
          <w:rFonts w:eastAsia="Times New Roman"/>
          <w:lang w:eastAsia="ja-JP"/>
        </w:rPr>
        <w:t>sidelink</w:t>
      </w:r>
      <w:proofErr w:type="spellEnd"/>
      <w:r w:rsidRPr="00175D1D">
        <w:rPr>
          <w:rFonts w:eastAsia="Times New Roman"/>
          <w:lang w:eastAsia="ja-JP"/>
        </w:rPr>
        <w:t xml:space="preserve"> communication and NR </w:t>
      </w:r>
      <w:proofErr w:type="spellStart"/>
      <w:r w:rsidRPr="00175D1D">
        <w:rPr>
          <w:rFonts w:eastAsia="Times New Roman"/>
          <w:lang w:eastAsia="ja-JP"/>
        </w:rPr>
        <w:t>sidelink</w:t>
      </w:r>
      <w:proofErr w:type="spellEnd"/>
      <w:r w:rsidRPr="00175D1D">
        <w:rPr>
          <w:rFonts w:eastAsia="Times New Roman"/>
          <w:lang w:eastAsia="ja-JP"/>
        </w:rPr>
        <w:t xml:space="preserve"> communication</w:t>
      </w:r>
      <w:r w:rsidRPr="00175D1D">
        <w:rPr>
          <w:rFonts w:eastAsia="Times New Roman"/>
          <w:lang w:eastAsia="zh-CN"/>
        </w:rPr>
        <w:t>/discovery</w:t>
      </w:r>
      <w:r w:rsidRPr="00175D1D">
        <w:rPr>
          <w:rFonts w:eastAsia="Times New Roman"/>
          <w:lang w:eastAsia="ja-JP"/>
        </w:rPr>
        <w:t xml:space="preserve"> (if both are performed by the UE) is as specified in TS 38.213, clause 16.7.</w:t>
      </w:r>
    </w:p>
    <w:bookmarkEnd w:id="3"/>
    <w:p w14:paraId="1E824966" w14:textId="0DF0591F" w:rsidR="006E3602" w:rsidRPr="006E3602" w:rsidRDefault="006E3602" w:rsidP="006E3602">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i/>
          <w:iCs/>
          <w:lang w:eastAsia="zh-CN"/>
        </w:rPr>
      </w:pPr>
      <w:r>
        <w:rPr>
          <w:i/>
          <w:iCs/>
          <w:highlight w:val="yellow"/>
          <w:lang w:eastAsia="zh-CN"/>
        </w:rPr>
        <w:t>End</w:t>
      </w:r>
      <w:r w:rsidRPr="006E3602">
        <w:rPr>
          <w:i/>
          <w:iCs/>
          <w:highlight w:val="yellow"/>
          <w:lang w:eastAsia="zh-CN"/>
        </w:rPr>
        <w:t xml:space="preserve"> of Change</w:t>
      </w:r>
    </w:p>
    <w:p w14:paraId="68C9CD36" w14:textId="77777777" w:rsidR="001E41F3" w:rsidRDefault="001E41F3">
      <w:pPr>
        <w:rPr>
          <w:noProof/>
        </w:rPr>
      </w:pPr>
    </w:p>
    <w:sectPr w:rsidR="001E41F3" w:rsidSect="003242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CF4E42" w16cex:dateUtc="2023-09-28T0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C5FAC" w14:textId="77777777" w:rsidR="00372BC3" w:rsidRDefault="00372BC3">
      <w:r>
        <w:separator/>
      </w:r>
    </w:p>
  </w:endnote>
  <w:endnote w:type="continuationSeparator" w:id="0">
    <w:p w14:paraId="36DE6160" w14:textId="77777777" w:rsidR="00372BC3" w:rsidRDefault="0037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Italic">
    <w:panose1 w:val="02020503050405090304"/>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6990A" w14:textId="77777777" w:rsidR="00372BC3" w:rsidRDefault="00372BC3">
      <w:r>
        <w:separator/>
      </w:r>
    </w:p>
  </w:footnote>
  <w:footnote w:type="continuationSeparator" w:id="0">
    <w:p w14:paraId="7AFC58E7" w14:textId="77777777" w:rsidR="00372BC3" w:rsidRDefault="00372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AF1A49"/>
    <w:multiLevelType w:val="hybridMultilevel"/>
    <w:tmpl w:val="F2E0457E"/>
    <w:lvl w:ilvl="0" w:tplc="8B8E2D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DCB7979"/>
    <w:multiLevelType w:val="hybridMultilevel"/>
    <w:tmpl w:val="1B46CAE6"/>
    <w:lvl w:ilvl="0" w:tplc="5CE8BAA6">
      <w:start w:val="2023"/>
      <w:numFmt w:val="bullet"/>
      <w:lvlText w:val="-"/>
      <w:lvlJc w:val="left"/>
      <w:pPr>
        <w:ind w:left="819" w:hanging="360"/>
      </w:pPr>
      <w:rPr>
        <w:rFonts w:ascii="Arial" w:eastAsiaTheme="minorEastAsia" w:hAnsi="Arial" w:cs="Arial" w:hint="default"/>
      </w:rPr>
    </w:lvl>
    <w:lvl w:ilvl="1" w:tplc="04090003" w:tentative="1">
      <w:start w:val="1"/>
      <w:numFmt w:val="bullet"/>
      <w:lvlText w:val=""/>
      <w:lvlJc w:val="left"/>
      <w:pPr>
        <w:ind w:left="1299" w:hanging="420"/>
      </w:pPr>
      <w:rPr>
        <w:rFonts w:ascii="Wingdings" w:hAnsi="Wingdings" w:hint="default"/>
      </w:rPr>
    </w:lvl>
    <w:lvl w:ilvl="2" w:tplc="04090005" w:tentative="1">
      <w:start w:val="1"/>
      <w:numFmt w:val="bullet"/>
      <w:lvlText w:val=""/>
      <w:lvlJc w:val="left"/>
      <w:pPr>
        <w:ind w:left="1719" w:hanging="420"/>
      </w:pPr>
      <w:rPr>
        <w:rFonts w:ascii="Wingdings" w:hAnsi="Wingdings" w:hint="default"/>
      </w:rPr>
    </w:lvl>
    <w:lvl w:ilvl="3" w:tplc="04090001" w:tentative="1">
      <w:start w:val="1"/>
      <w:numFmt w:val="bullet"/>
      <w:lvlText w:val=""/>
      <w:lvlJc w:val="left"/>
      <w:pPr>
        <w:ind w:left="2139" w:hanging="420"/>
      </w:pPr>
      <w:rPr>
        <w:rFonts w:ascii="Wingdings" w:hAnsi="Wingdings" w:hint="default"/>
      </w:rPr>
    </w:lvl>
    <w:lvl w:ilvl="4" w:tplc="04090003" w:tentative="1">
      <w:start w:val="1"/>
      <w:numFmt w:val="bullet"/>
      <w:lvlText w:val=""/>
      <w:lvlJc w:val="left"/>
      <w:pPr>
        <w:ind w:left="2559" w:hanging="420"/>
      </w:pPr>
      <w:rPr>
        <w:rFonts w:ascii="Wingdings" w:hAnsi="Wingdings" w:hint="default"/>
      </w:rPr>
    </w:lvl>
    <w:lvl w:ilvl="5" w:tplc="04090005" w:tentative="1">
      <w:start w:val="1"/>
      <w:numFmt w:val="bullet"/>
      <w:lvlText w:val=""/>
      <w:lvlJc w:val="left"/>
      <w:pPr>
        <w:ind w:left="2979" w:hanging="420"/>
      </w:pPr>
      <w:rPr>
        <w:rFonts w:ascii="Wingdings" w:hAnsi="Wingdings" w:hint="default"/>
      </w:rPr>
    </w:lvl>
    <w:lvl w:ilvl="6" w:tplc="04090001" w:tentative="1">
      <w:start w:val="1"/>
      <w:numFmt w:val="bullet"/>
      <w:lvlText w:val=""/>
      <w:lvlJc w:val="left"/>
      <w:pPr>
        <w:ind w:left="3399" w:hanging="420"/>
      </w:pPr>
      <w:rPr>
        <w:rFonts w:ascii="Wingdings" w:hAnsi="Wingdings" w:hint="default"/>
      </w:rPr>
    </w:lvl>
    <w:lvl w:ilvl="7" w:tplc="04090003" w:tentative="1">
      <w:start w:val="1"/>
      <w:numFmt w:val="bullet"/>
      <w:lvlText w:val=""/>
      <w:lvlJc w:val="left"/>
      <w:pPr>
        <w:ind w:left="3819" w:hanging="420"/>
      </w:pPr>
      <w:rPr>
        <w:rFonts w:ascii="Wingdings" w:hAnsi="Wingdings" w:hint="default"/>
      </w:rPr>
    </w:lvl>
    <w:lvl w:ilvl="8" w:tplc="04090005" w:tentative="1">
      <w:start w:val="1"/>
      <w:numFmt w:val="bullet"/>
      <w:lvlText w:val=""/>
      <w:lvlJc w:val="left"/>
      <w:pPr>
        <w:ind w:left="4239" w:hanging="42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FA029C1"/>
    <w:multiLevelType w:val="hybridMultilevel"/>
    <w:tmpl w:val="377AD0F8"/>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2FA32AE"/>
    <w:multiLevelType w:val="hybridMultilevel"/>
    <w:tmpl w:val="DE086650"/>
    <w:lvl w:ilvl="0" w:tplc="67140A5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714059C"/>
    <w:multiLevelType w:val="hybridMultilevel"/>
    <w:tmpl w:val="E49490DA"/>
    <w:lvl w:ilvl="0" w:tplc="C0B0CEE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E664B7"/>
    <w:multiLevelType w:val="hybridMultilevel"/>
    <w:tmpl w:val="2B441776"/>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C465B80"/>
    <w:multiLevelType w:val="hybridMultilevel"/>
    <w:tmpl w:val="56487BBA"/>
    <w:lvl w:ilvl="0" w:tplc="F9F82A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1"/>
  </w:num>
  <w:num w:numId="3">
    <w:abstractNumId w:val="25"/>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1"/>
  </w:num>
  <w:num w:numId="20">
    <w:abstractNumId w:val="14"/>
  </w:num>
  <w:num w:numId="21">
    <w:abstractNumId w:val="8"/>
  </w:num>
  <w:num w:numId="22">
    <w:abstractNumId w:val="29"/>
  </w:num>
  <w:num w:numId="23">
    <w:abstractNumId w:val="15"/>
  </w:num>
  <w:num w:numId="24">
    <w:abstractNumId w:val="22"/>
  </w:num>
  <w:num w:numId="25">
    <w:abstractNumId w:val="13"/>
  </w:num>
  <w:num w:numId="26">
    <w:abstractNumId w:val="10"/>
  </w:num>
  <w:num w:numId="27">
    <w:abstractNumId w:val="23"/>
  </w:num>
  <w:num w:numId="28">
    <w:abstractNumId w:val="30"/>
  </w:num>
  <w:num w:numId="29">
    <w:abstractNumId w:val="17"/>
  </w:num>
  <w:num w:numId="30">
    <w:abstractNumId w:val="20"/>
  </w:num>
  <w:num w:numId="31">
    <w:abstractNumId w:val="12"/>
  </w:num>
  <w:num w:numId="32">
    <w:abstractNumId w:val="19"/>
  </w:num>
  <w:num w:numId="33">
    <w:abstractNumId w:val="16"/>
  </w:num>
  <w:num w:numId="34">
    <w:abstractNumId w:val="32"/>
  </w:num>
  <w:num w:numId="35">
    <w:abstractNumId w:val="26"/>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IyMjQ0tTAxsDQxNLNQ0lEKTi0uzszPAykwNK0FAGoGSZstAAAA"/>
  </w:docVars>
  <w:rsids>
    <w:rsidRoot w:val="00022E4A"/>
    <w:rsid w:val="00002890"/>
    <w:rsid w:val="0001694C"/>
    <w:rsid w:val="000229E2"/>
    <w:rsid w:val="00022E4A"/>
    <w:rsid w:val="00044DA0"/>
    <w:rsid w:val="00044F97"/>
    <w:rsid w:val="00071D8A"/>
    <w:rsid w:val="000A2E33"/>
    <w:rsid w:val="000A5885"/>
    <w:rsid w:val="000A6394"/>
    <w:rsid w:val="000B7FED"/>
    <w:rsid w:val="000C038A"/>
    <w:rsid w:val="000C6598"/>
    <w:rsid w:val="000D44B3"/>
    <w:rsid w:val="001016FB"/>
    <w:rsid w:val="00142721"/>
    <w:rsid w:val="0014287F"/>
    <w:rsid w:val="00145D43"/>
    <w:rsid w:val="001624A4"/>
    <w:rsid w:val="00175C86"/>
    <w:rsid w:val="00175D1D"/>
    <w:rsid w:val="00192C46"/>
    <w:rsid w:val="00194003"/>
    <w:rsid w:val="001953D0"/>
    <w:rsid w:val="001A08B3"/>
    <w:rsid w:val="001A42B6"/>
    <w:rsid w:val="001A46BF"/>
    <w:rsid w:val="001A7B60"/>
    <w:rsid w:val="001B52F0"/>
    <w:rsid w:val="001B7A65"/>
    <w:rsid w:val="001E41F3"/>
    <w:rsid w:val="0022204C"/>
    <w:rsid w:val="0026004D"/>
    <w:rsid w:val="002640DD"/>
    <w:rsid w:val="00272AE4"/>
    <w:rsid w:val="00275D12"/>
    <w:rsid w:val="00284A79"/>
    <w:rsid w:val="00284FEB"/>
    <w:rsid w:val="002860C4"/>
    <w:rsid w:val="002A5D03"/>
    <w:rsid w:val="002B5741"/>
    <w:rsid w:val="002B5A18"/>
    <w:rsid w:val="002B6C9B"/>
    <w:rsid w:val="002D5593"/>
    <w:rsid w:val="002E472E"/>
    <w:rsid w:val="002F2D58"/>
    <w:rsid w:val="00305409"/>
    <w:rsid w:val="003218E8"/>
    <w:rsid w:val="0032423E"/>
    <w:rsid w:val="00335E92"/>
    <w:rsid w:val="00336044"/>
    <w:rsid w:val="003609EF"/>
    <w:rsid w:val="0036231A"/>
    <w:rsid w:val="003627A2"/>
    <w:rsid w:val="00372BC3"/>
    <w:rsid w:val="00374DD4"/>
    <w:rsid w:val="003B0037"/>
    <w:rsid w:val="003C5C2A"/>
    <w:rsid w:val="003C6730"/>
    <w:rsid w:val="003D2425"/>
    <w:rsid w:val="003E1A36"/>
    <w:rsid w:val="003E4E12"/>
    <w:rsid w:val="003F7B20"/>
    <w:rsid w:val="004010FF"/>
    <w:rsid w:val="004017EE"/>
    <w:rsid w:val="00410371"/>
    <w:rsid w:val="004242F1"/>
    <w:rsid w:val="00470E16"/>
    <w:rsid w:val="004813EF"/>
    <w:rsid w:val="00495712"/>
    <w:rsid w:val="004B75B7"/>
    <w:rsid w:val="004C3B65"/>
    <w:rsid w:val="004F33CA"/>
    <w:rsid w:val="005141D9"/>
    <w:rsid w:val="0051580D"/>
    <w:rsid w:val="00534AAB"/>
    <w:rsid w:val="005460F4"/>
    <w:rsid w:val="00547111"/>
    <w:rsid w:val="00571A92"/>
    <w:rsid w:val="00576D58"/>
    <w:rsid w:val="005867E8"/>
    <w:rsid w:val="00592D74"/>
    <w:rsid w:val="005B332A"/>
    <w:rsid w:val="005E2C44"/>
    <w:rsid w:val="005E68DB"/>
    <w:rsid w:val="005F1426"/>
    <w:rsid w:val="005F159E"/>
    <w:rsid w:val="00621188"/>
    <w:rsid w:val="006257ED"/>
    <w:rsid w:val="00631E81"/>
    <w:rsid w:val="00653DE4"/>
    <w:rsid w:val="00655E28"/>
    <w:rsid w:val="00665C47"/>
    <w:rsid w:val="00667A52"/>
    <w:rsid w:val="006849BB"/>
    <w:rsid w:val="00695808"/>
    <w:rsid w:val="006A791B"/>
    <w:rsid w:val="006A7D0A"/>
    <w:rsid w:val="006B46FB"/>
    <w:rsid w:val="006C163B"/>
    <w:rsid w:val="006E21FB"/>
    <w:rsid w:val="006E3602"/>
    <w:rsid w:val="006F5894"/>
    <w:rsid w:val="00701AAE"/>
    <w:rsid w:val="00757FF9"/>
    <w:rsid w:val="0076331B"/>
    <w:rsid w:val="00782383"/>
    <w:rsid w:val="00792342"/>
    <w:rsid w:val="007977A8"/>
    <w:rsid w:val="007A14A9"/>
    <w:rsid w:val="007A4BA3"/>
    <w:rsid w:val="007B512A"/>
    <w:rsid w:val="007C2097"/>
    <w:rsid w:val="007D6A07"/>
    <w:rsid w:val="007E2C41"/>
    <w:rsid w:val="007F7259"/>
    <w:rsid w:val="008040A8"/>
    <w:rsid w:val="008122C2"/>
    <w:rsid w:val="008279FA"/>
    <w:rsid w:val="00835415"/>
    <w:rsid w:val="008626E7"/>
    <w:rsid w:val="00870EE7"/>
    <w:rsid w:val="00877954"/>
    <w:rsid w:val="008863B9"/>
    <w:rsid w:val="008A45A6"/>
    <w:rsid w:val="008A4C49"/>
    <w:rsid w:val="008D3CCC"/>
    <w:rsid w:val="008F170F"/>
    <w:rsid w:val="008F2CA5"/>
    <w:rsid w:val="008F3789"/>
    <w:rsid w:val="008F686C"/>
    <w:rsid w:val="009148DE"/>
    <w:rsid w:val="00941E30"/>
    <w:rsid w:val="00955EF4"/>
    <w:rsid w:val="009777D9"/>
    <w:rsid w:val="00987574"/>
    <w:rsid w:val="00991B88"/>
    <w:rsid w:val="009924D7"/>
    <w:rsid w:val="0099296F"/>
    <w:rsid w:val="009A082B"/>
    <w:rsid w:val="009A5753"/>
    <w:rsid w:val="009A579D"/>
    <w:rsid w:val="009C0D88"/>
    <w:rsid w:val="009E3297"/>
    <w:rsid w:val="009F56D9"/>
    <w:rsid w:val="009F734F"/>
    <w:rsid w:val="00A028EF"/>
    <w:rsid w:val="00A1613C"/>
    <w:rsid w:val="00A246B6"/>
    <w:rsid w:val="00A47E70"/>
    <w:rsid w:val="00A50CF0"/>
    <w:rsid w:val="00A75341"/>
    <w:rsid w:val="00A7671C"/>
    <w:rsid w:val="00AA2CBC"/>
    <w:rsid w:val="00AB097B"/>
    <w:rsid w:val="00AC5820"/>
    <w:rsid w:val="00AD1CD8"/>
    <w:rsid w:val="00AE463F"/>
    <w:rsid w:val="00AE4AD1"/>
    <w:rsid w:val="00B0184B"/>
    <w:rsid w:val="00B16152"/>
    <w:rsid w:val="00B258BB"/>
    <w:rsid w:val="00B67B97"/>
    <w:rsid w:val="00B90AD6"/>
    <w:rsid w:val="00B968C8"/>
    <w:rsid w:val="00BA3EC5"/>
    <w:rsid w:val="00BA51D9"/>
    <w:rsid w:val="00BB5DFC"/>
    <w:rsid w:val="00BD23C8"/>
    <w:rsid w:val="00BD279D"/>
    <w:rsid w:val="00BD6BB8"/>
    <w:rsid w:val="00C03AC1"/>
    <w:rsid w:val="00C21710"/>
    <w:rsid w:val="00C65859"/>
    <w:rsid w:val="00C66BA2"/>
    <w:rsid w:val="00C66F0C"/>
    <w:rsid w:val="00C80701"/>
    <w:rsid w:val="00C81F42"/>
    <w:rsid w:val="00C870F6"/>
    <w:rsid w:val="00C925B6"/>
    <w:rsid w:val="00C94918"/>
    <w:rsid w:val="00C95985"/>
    <w:rsid w:val="00CB5543"/>
    <w:rsid w:val="00CC5026"/>
    <w:rsid w:val="00CC5B61"/>
    <w:rsid w:val="00CC68D0"/>
    <w:rsid w:val="00CD5685"/>
    <w:rsid w:val="00D036DB"/>
    <w:rsid w:val="00D03F9A"/>
    <w:rsid w:val="00D06D51"/>
    <w:rsid w:val="00D24991"/>
    <w:rsid w:val="00D350AD"/>
    <w:rsid w:val="00D40315"/>
    <w:rsid w:val="00D43C26"/>
    <w:rsid w:val="00D44DF4"/>
    <w:rsid w:val="00D46911"/>
    <w:rsid w:val="00D50255"/>
    <w:rsid w:val="00D50F2A"/>
    <w:rsid w:val="00D66520"/>
    <w:rsid w:val="00D77EE6"/>
    <w:rsid w:val="00D83465"/>
    <w:rsid w:val="00D84AE9"/>
    <w:rsid w:val="00DD31CC"/>
    <w:rsid w:val="00DD4408"/>
    <w:rsid w:val="00DE34CF"/>
    <w:rsid w:val="00E13F3D"/>
    <w:rsid w:val="00E25D09"/>
    <w:rsid w:val="00E34898"/>
    <w:rsid w:val="00E81F81"/>
    <w:rsid w:val="00E916C3"/>
    <w:rsid w:val="00E9192A"/>
    <w:rsid w:val="00EB09B7"/>
    <w:rsid w:val="00ED2F4A"/>
    <w:rsid w:val="00EE6983"/>
    <w:rsid w:val="00EE7D7C"/>
    <w:rsid w:val="00F07DA7"/>
    <w:rsid w:val="00F108EF"/>
    <w:rsid w:val="00F25D98"/>
    <w:rsid w:val="00F300FB"/>
    <w:rsid w:val="00F43798"/>
    <w:rsid w:val="00F51F1D"/>
    <w:rsid w:val="00F778C7"/>
    <w:rsid w:val="00FB6386"/>
    <w:rsid w:val="00FC2B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6E3602"/>
  </w:style>
  <w:style w:type="character" w:customStyle="1" w:styleId="10">
    <w:name w:val="标题 1 字符"/>
    <w:link w:val="1"/>
    <w:rsid w:val="006E3602"/>
    <w:rPr>
      <w:rFonts w:ascii="Arial" w:hAnsi="Arial"/>
      <w:sz w:val="36"/>
      <w:lang w:val="en-GB" w:eastAsia="en-US"/>
    </w:rPr>
  </w:style>
  <w:style w:type="character" w:customStyle="1" w:styleId="20">
    <w:name w:val="标题 2 字符"/>
    <w:link w:val="2"/>
    <w:rsid w:val="006E3602"/>
    <w:rPr>
      <w:rFonts w:ascii="Arial" w:hAnsi="Arial"/>
      <w:sz w:val="32"/>
      <w:lang w:val="en-GB" w:eastAsia="en-US"/>
    </w:rPr>
  </w:style>
  <w:style w:type="character" w:customStyle="1" w:styleId="30">
    <w:name w:val="标题 3 字符"/>
    <w:link w:val="3"/>
    <w:qFormat/>
    <w:rsid w:val="006E3602"/>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6E3602"/>
    <w:rPr>
      <w:rFonts w:ascii="Arial" w:hAnsi="Arial"/>
      <w:sz w:val="24"/>
      <w:lang w:val="en-GB" w:eastAsia="en-US"/>
    </w:rPr>
  </w:style>
  <w:style w:type="character" w:customStyle="1" w:styleId="50">
    <w:name w:val="标题 5 字符"/>
    <w:link w:val="5"/>
    <w:qFormat/>
    <w:rsid w:val="006E3602"/>
    <w:rPr>
      <w:rFonts w:ascii="Arial" w:hAnsi="Arial"/>
      <w:sz w:val="22"/>
      <w:lang w:val="en-GB" w:eastAsia="en-US"/>
    </w:rPr>
  </w:style>
  <w:style w:type="character" w:customStyle="1" w:styleId="60">
    <w:name w:val="标题 6 字符"/>
    <w:link w:val="6"/>
    <w:qFormat/>
    <w:rsid w:val="006E3602"/>
    <w:rPr>
      <w:rFonts w:ascii="Arial" w:hAnsi="Arial"/>
      <w:lang w:val="en-GB" w:eastAsia="en-US"/>
    </w:rPr>
  </w:style>
  <w:style w:type="character" w:customStyle="1" w:styleId="70">
    <w:name w:val="标题 7 字符"/>
    <w:link w:val="7"/>
    <w:rsid w:val="006E3602"/>
    <w:rPr>
      <w:rFonts w:ascii="Arial" w:hAnsi="Arial"/>
      <w:lang w:val="en-GB" w:eastAsia="en-US"/>
    </w:rPr>
  </w:style>
  <w:style w:type="character" w:customStyle="1" w:styleId="80">
    <w:name w:val="标题 8 字符"/>
    <w:link w:val="8"/>
    <w:rsid w:val="006E3602"/>
    <w:rPr>
      <w:rFonts w:ascii="Arial" w:hAnsi="Arial"/>
      <w:sz w:val="36"/>
      <w:lang w:val="en-GB" w:eastAsia="en-US"/>
    </w:rPr>
  </w:style>
  <w:style w:type="character" w:customStyle="1" w:styleId="90">
    <w:name w:val="标题 9 字符"/>
    <w:link w:val="9"/>
    <w:rsid w:val="006E360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6E3602"/>
    <w:rPr>
      <w:rFonts w:ascii="Arial" w:hAnsi="Arial"/>
      <w:b/>
      <w:noProof/>
      <w:sz w:val="18"/>
      <w:lang w:val="en-GB" w:eastAsia="en-US"/>
    </w:rPr>
  </w:style>
  <w:style w:type="character" w:customStyle="1" w:styleId="ac">
    <w:name w:val="页脚 字符"/>
    <w:link w:val="ab"/>
    <w:rsid w:val="006E3602"/>
    <w:rPr>
      <w:rFonts w:ascii="Arial" w:hAnsi="Arial"/>
      <w:b/>
      <w:i/>
      <w:noProof/>
      <w:sz w:val="18"/>
      <w:lang w:val="en-GB" w:eastAsia="en-US"/>
    </w:rPr>
  </w:style>
  <w:style w:type="character" w:customStyle="1" w:styleId="NOChar">
    <w:name w:val="NO Char"/>
    <w:link w:val="NO"/>
    <w:qFormat/>
    <w:rsid w:val="006E3602"/>
    <w:rPr>
      <w:rFonts w:ascii="Times New Roman" w:hAnsi="Times New Roman"/>
      <w:lang w:val="en-GB" w:eastAsia="en-US"/>
    </w:rPr>
  </w:style>
  <w:style w:type="character" w:customStyle="1" w:styleId="PLChar">
    <w:name w:val="PL Char"/>
    <w:link w:val="PL"/>
    <w:qFormat/>
    <w:rsid w:val="006E3602"/>
    <w:rPr>
      <w:rFonts w:ascii="Courier New" w:hAnsi="Courier New"/>
      <w:noProof/>
      <w:sz w:val="16"/>
      <w:lang w:val="en-GB" w:eastAsia="en-US"/>
    </w:rPr>
  </w:style>
  <w:style w:type="character" w:customStyle="1" w:styleId="TALCar">
    <w:name w:val="TAL Car"/>
    <w:link w:val="TAL"/>
    <w:qFormat/>
    <w:rsid w:val="006E3602"/>
    <w:rPr>
      <w:rFonts w:ascii="Arial" w:hAnsi="Arial"/>
      <w:sz w:val="18"/>
      <w:lang w:val="en-GB" w:eastAsia="en-US"/>
    </w:rPr>
  </w:style>
  <w:style w:type="character" w:customStyle="1" w:styleId="TACChar">
    <w:name w:val="TAC Char"/>
    <w:link w:val="TAC"/>
    <w:qFormat/>
    <w:locked/>
    <w:rsid w:val="006E3602"/>
    <w:rPr>
      <w:rFonts w:ascii="Arial" w:hAnsi="Arial"/>
      <w:sz w:val="18"/>
      <w:lang w:val="en-GB" w:eastAsia="en-US"/>
    </w:rPr>
  </w:style>
  <w:style w:type="character" w:customStyle="1" w:styleId="TAHCar">
    <w:name w:val="TAH Car"/>
    <w:link w:val="TAH"/>
    <w:qFormat/>
    <w:locked/>
    <w:rsid w:val="006E3602"/>
    <w:rPr>
      <w:rFonts w:ascii="Arial" w:hAnsi="Arial"/>
      <w:b/>
      <w:sz w:val="18"/>
      <w:lang w:val="en-GB" w:eastAsia="en-US"/>
    </w:rPr>
  </w:style>
  <w:style w:type="character" w:customStyle="1" w:styleId="B1Char1">
    <w:name w:val="B1 Char1"/>
    <w:link w:val="B1"/>
    <w:qFormat/>
    <w:rsid w:val="006E3602"/>
    <w:rPr>
      <w:rFonts w:ascii="Times New Roman" w:hAnsi="Times New Roman"/>
      <w:lang w:val="en-GB" w:eastAsia="en-US"/>
    </w:rPr>
  </w:style>
  <w:style w:type="character" w:customStyle="1" w:styleId="EditorsNoteChar">
    <w:name w:val="Editor's Note Char"/>
    <w:aliases w:val="EN Char"/>
    <w:link w:val="EditorsNote"/>
    <w:qFormat/>
    <w:rsid w:val="006E3602"/>
    <w:rPr>
      <w:rFonts w:ascii="Times New Roman" w:hAnsi="Times New Roman"/>
      <w:color w:val="FF0000"/>
      <w:lang w:val="en-GB" w:eastAsia="en-US"/>
    </w:rPr>
  </w:style>
  <w:style w:type="character" w:customStyle="1" w:styleId="THChar">
    <w:name w:val="TH Char"/>
    <w:link w:val="TH"/>
    <w:qFormat/>
    <w:rsid w:val="006E3602"/>
    <w:rPr>
      <w:rFonts w:ascii="Arial" w:hAnsi="Arial"/>
      <w:b/>
      <w:lang w:val="en-GB" w:eastAsia="en-US"/>
    </w:rPr>
  </w:style>
  <w:style w:type="character" w:customStyle="1" w:styleId="TFChar">
    <w:name w:val="TF Char"/>
    <w:link w:val="TF"/>
    <w:qFormat/>
    <w:rsid w:val="006E3602"/>
    <w:rPr>
      <w:rFonts w:ascii="Arial" w:hAnsi="Arial"/>
      <w:b/>
      <w:lang w:val="en-GB" w:eastAsia="en-US"/>
    </w:rPr>
  </w:style>
  <w:style w:type="character" w:customStyle="1" w:styleId="B2Char">
    <w:name w:val="B2 Char"/>
    <w:link w:val="B2"/>
    <w:qFormat/>
    <w:rsid w:val="006E3602"/>
    <w:rPr>
      <w:rFonts w:ascii="Times New Roman" w:hAnsi="Times New Roman"/>
      <w:lang w:val="en-GB" w:eastAsia="en-US"/>
    </w:rPr>
  </w:style>
  <w:style w:type="character" w:customStyle="1" w:styleId="B3Char2">
    <w:name w:val="B3 Char2"/>
    <w:link w:val="B3"/>
    <w:qFormat/>
    <w:rsid w:val="006E3602"/>
    <w:rPr>
      <w:rFonts w:ascii="Times New Roman" w:hAnsi="Times New Roman"/>
      <w:lang w:val="en-GB" w:eastAsia="en-US"/>
    </w:rPr>
  </w:style>
  <w:style w:type="character" w:customStyle="1" w:styleId="B4Char">
    <w:name w:val="B4 Char"/>
    <w:link w:val="B4"/>
    <w:qFormat/>
    <w:rsid w:val="006E3602"/>
    <w:rPr>
      <w:rFonts w:ascii="Times New Roman" w:hAnsi="Times New Roman"/>
      <w:lang w:val="en-GB" w:eastAsia="en-US"/>
    </w:rPr>
  </w:style>
  <w:style w:type="character" w:customStyle="1" w:styleId="B5Char">
    <w:name w:val="B5 Char"/>
    <w:link w:val="B5"/>
    <w:qFormat/>
    <w:rsid w:val="006E3602"/>
    <w:rPr>
      <w:rFonts w:ascii="Times New Roman" w:hAnsi="Times New Roman"/>
      <w:lang w:val="en-GB" w:eastAsia="en-US"/>
    </w:rPr>
  </w:style>
  <w:style w:type="character" w:customStyle="1" w:styleId="a8">
    <w:name w:val="脚注文本 字符"/>
    <w:link w:val="a7"/>
    <w:rsid w:val="006E3602"/>
    <w:rPr>
      <w:rFonts w:ascii="Times New Roman" w:hAnsi="Times New Roman"/>
      <w:sz w:val="16"/>
      <w:lang w:val="en-GB" w:eastAsia="en-US"/>
    </w:rPr>
  </w:style>
  <w:style w:type="paragraph" w:customStyle="1" w:styleId="B6">
    <w:name w:val="B6"/>
    <w:basedOn w:val="B5"/>
    <w:link w:val="B6Char"/>
    <w:qFormat/>
    <w:rsid w:val="006E360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E3602"/>
    <w:rPr>
      <w:rFonts w:ascii="Times New Roman" w:eastAsia="Times New Roman" w:hAnsi="Times New Roman"/>
      <w:lang w:val="en-US" w:eastAsia="ja-JP"/>
    </w:rPr>
  </w:style>
  <w:style w:type="paragraph" w:customStyle="1" w:styleId="B7">
    <w:name w:val="B7"/>
    <w:basedOn w:val="B6"/>
    <w:link w:val="B7Char"/>
    <w:qFormat/>
    <w:rsid w:val="006E3602"/>
    <w:pPr>
      <w:ind w:left="2269"/>
    </w:pPr>
  </w:style>
  <w:style w:type="character" w:customStyle="1" w:styleId="B7Char">
    <w:name w:val="B7 Char"/>
    <w:link w:val="B7"/>
    <w:qFormat/>
    <w:rsid w:val="006E3602"/>
    <w:rPr>
      <w:rFonts w:ascii="Times New Roman" w:eastAsia="Times New Roman" w:hAnsi="Times New Roman"/>
      <w:lang w:val="en-US" w:eastAsia="ja-JP"/>
    </w:rPr>
  </w:style>
  <w:style w:type="paragraph" w:styleId="af7">
    <w:name w:val="Revision"/>
    <w:hidden/>
    <w:uiPriority w:val="99"/>
    <w:semiHidden/>
    <w:qFormat/>
    <w:rsid w:val="006E3602"/>
    <w:rPr>
      <w:rFonts w:ascii="Times New Roman" w:eastAsia="Batang" w:hAnsi="Times New Roman"/>
      <w:lang w:val="en-GB" w:eastAsia="en-US"/>
    </w:rPr>
  </w:style>
  <w:style w:type="paragraph" w:customStyle="1" w:styleId="B8">
    <w:name w:val="B8"/>
    <w:basedOn w:val="B7"/>
    <w:qFormat/>
    <w:rsid w:val="006E3602"/>
    <w:pPr>
      <w:ind w:left="2552"/>
    </w:pPr>
  </w:style>
  <w:style w:type="paragraph" w:customStyle="1" w:styleId="Revision1">
    <w:name w:val="Revision1"/>
    <w:hidden/>
    <w:uiPriority w:val="99"/>
    <w:semiHidden/>
    <w:qFormat/>
    <w:rsid w:val="006E3602"/>
    <w:pPr>
      <w:spacing w:after="160" w:line="259" w:lineRule="auto"/>
    </w:pPr>
    <w:rPr>
      <w:rFonts w:ascii="Times New Roman" w:eastAsia="MS Mincho" w:hAnsi="Times New Roman"/>
      <w:lang w:val="en-GB" w:eastAsia="en-US"/>
    </w:rPr>
  </w:style>
  <w:style w:type="paragraph" w:customStyle="1" w:styleId="B9">
    <w:name w:val="B9"/>
    <w:basedOn w:val="B8"/>
    <w:qFormat/>
    <w:rsid w:val="006E3602"/>
    <w:pPr>
      <w:ind w:left="2836"/>
    </w:pPr>
  </w:style>
  <w:style w:type="paragraph" w:customStyle="1" w:styleId="B10">
    <w:name w:val="B10"/>
    <w:basedOn w:val="B5"/>
    <w:link w:val="B10Char"/>
    <w:qFormat/>
    <w:rsid w:val="006E360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6E3602"/>
    <w:rPr>
      <w:rFonts w:ascii="Times New Roman" w:eastAsia="Times New Roman" w:hAnsi="Times New Roman"/>
      <w:lang w:val="en-GB" w:eastAsia="ja-JP"/>
    </w:rPr>
  </w:style>
  <w:style w:type="character" w:customStyle="1" w:styleId="EXChar">
    <w:name w:val="EX Char"/>
    <w:link w:val="EX"/>
    <w:qFormat/>
    <w:locked/>
    <w:rsid w:val="006E3602"/>
    <w:rPr>
      <w:rFonts w:ascii="Times New Roman" w:hAnsi="Times New Roman"/>
      <w:lang w:val="en-GB" w:eastAsia="en-US"/>
    </w:rPr>
  </w:style>
  <w:style w:type="character" w:customStyle="1" w:styleId="af3">
    <w:name w:val="批注框文本 字符"/>
    <w:basedOn w:val="a0"/>
    <w:link w:val="af2"/>
    <w:semiHidden/>
    <w:rsid w:val="006E3602"/>
    <w:rPr>
      <w:rFonts w:ascii="Tahoma" w:hAnsi="Tahoma" w:cs="Tahoma"/>
      <w:sz w:val="16"/>
      <w:szCs w:val="16"/>
      <w:lang w:val="en-GB" w:eastAsia="en-US"/>
    </w:rPr>
  </w:style>
  <w:style w:type="character" w:customStyle="1" w:styleId="CRCoverPageZchn">
    <w:name w:val="CR Cover Page Zchn"/>
    <w:link w:val="CRCoverPage"/>
    <w:qFormat/>
    <w:locked/>
    <w:rsid w:val="006E3602"/>
    <w:rPr>
      <w:rFonts w:ascii="Arial" w:hAnsi="Arial"/>
      <w:lang w:val="en-GB" w:eastAsia="en-US"/>
    </w:rPr>
  </w:style>
  <w:style w:type="character" w:customStyle="1" w:styleId="af0">
    <w:name w:val="批注文字 字符"/>
    <w:basedOn w:val="a0"/>
    <w:link w:val="af"/>
    <w:uiPriority w:val="99"/>
    <w:qFormat/>
    <w:rsid w:val="006E3602"/>
    <w:rPr>
      <w:rFonts w:ascii="Times New Roman" w:hAnsi="Times New Roman"/>
      <w:lang w:val="en-GB" w:eastAsia="en-US"/>
    </w:rPr>
  </w:style>
  <w:style w:type="character" w:customStyle="1" w:styleId="af5">
    <w:name w:val="批注主题 字符"/>
    <w:basedOn w:val="af0"/>
    <w:link w:val="af4"/>
    <w:rsid w:val="006E3602"/>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6E360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6E3602"/>
    <w:rPr>
      <w:rFonts w:ascii="Times New Roman" w:hAnsi="Times New Roman"/>
      <w:lang w:val="en-GB" w:eastAsia="en-US"/>
    </w:rPr>
  </w:style>
  <w:style w:type="character" w:customStyle="1" w:styleId="B1Char">
    <w:name w:val="B1 Char"/>
    <w:qFormat/>
    <w:rsid w:val="006E3602"/>
    <w:rPr>
      <w:rFonts w:ascii="Times New Roman" w:hAnsi="Times New Roman"/>
      <w:lang w:val="en-GB" w:eastAsia="en-US"/>
    </w:rPr>
  </w:style>
  <w:style w:type="table" w:styleId="afa">
    <w:name w:val="Table Grid"/>
    <w:basedOn w:val="a1"/>
    <w:uiPriority w:val="39"/>
    <w:qFormat/>
    <w:rsid w:val="006E360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6E360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qFormat/>
    <w:rsid w:val="006E3602"/>
    <w:rPr>
      <w:i/>
      <w:iCs/>
    </w:rPr>
  </w:style>
  <w:style w:type="character" w:customStyle="1" w:styleId="normaltextrun">
    <w:name w:val="normaltextrun"/>
    <w:basedOn w:val="a0"/>
    <w:rsid w:val="006E3602"/>
  </w:style>
  <w:style w:type="character" w:customStyle="1" w:styleId="CharChar3">
    <w:name w:val="Char Char3"/>
    <w:rsid w:val="006E3602"/>
    <w:rPr>
      <w:rFonts w:ascii="Courier New" w:hAnsi="Courier New"/>
      <w:lang w:val="nb-NO"/>
    </w:rPr>
  </w:style>
  <w:style w:type="character" w:customStyle="1" w:styleId="fontstyle01">
    <w:name w:val="fontstyle01"/>
    <w:basedOn w:val="a0"/>
    <w:rsid w:val="006E3602"/>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6E360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E3602"/>
    <w:rPr>
      <w:rFonts w:ascii="Arial" w:eastAsia="MS Mincho" w:hAnsi="Arial"/>
      <w:sz w:val="24"/>
      <w:szCs w:val="24"/>
      <w:lang w:val="en-GB" w:eastAsia="en-US"/>
    </w:rPr>
  </w:style>
  <w:style w:type="paragraph" w:styleId="afd">
    <w:name w:val="Body Text"/>
    <w:basedOn w:val="a"/>
    <w:link w:val="afe"/>
    <w:qFormat/>
    <w:rsid w:val="006E3602"/>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6E3602"/>
    <w:rPr>
      <w:rFonts w:ascii="Times New Roman" w:eastAsia="Times New Roman" w:hAnsi="Times New Roman"/>
      <w:lang w:val="en-GB" w:eastAsia="ja-JP"/>
    </w:rPr>
  </w:style>
  <w:style w:type="character" w:customStyle="1" w:styleId="TALChar">
    <w:name w:val="TAL Char"/>
    <w:qFormat/>
    <w:locked/>
    <w:rsid w:val="006E3602"/>
    <w:rPr>
      <w:rFonts w:ascii="Arial" w:hAnsi="Arial"/>
      <w:sz w:val="18"/>
      <w:lang w:val="en-GB" w:eastAsia="en-US"/>
    </w:rPr>
  </w:style>
  <w:style w:type="paragraph" w:customStyle="1" w:styleId="13">
    <w:name w:val="纯文本1"/>
    <w:basedOn w:val="a"/>
    <w:next w:val="aff"/>
    <w:link w:val="aff0"/>
    <w:uiPriority w:val="99"/>
    <w:rsid w:val="006E3602"/>
    <w:pPr>
      <w:spacing w:after="160" w:line="259" w:lineRule="auto"/>
    </w:pPr>
    <w:rPr>
      <w:rFonts w:ascii="Courier New" w:eastAsia="Calibri" w:hAnsi="Courier New"/>
      <w:sz w:val="22"/>
      <w:szCs w:val="22"/>
      <w:lang w:val="nb-NO"/>
    </w:rPr>
  </w:style>
  <w:style w:type="character" w:customStyle="1" w:styleId="aff0">
    <w:name w:val="纯文本 字符"/>
    <w:basedOn w:val="a0"/>
    <w:link w:val="13"/>
    <w:uiPriority w:val="99"/>
    <w:rsid w:val="006E3602"/>
    <w:rPr>
      <w:rFonts w:ascii="Courier New" w:eastAsia="Calibri" w:hAnsi="Courier New" w:cs="Times New Roman"/>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6E3602"/>
    <w:rPr>
      <w:rFonts w:ascii="Times New Roman" w:eastAsia="Times New Roman" w:hAnsi="Times New Roman"/>
      <w:lang w:val="en-GB" w:eastAsia="ja-JP"/>
    </w:rPr>
  </w:style>
  <w:style w:type="character" w:customStyle="1" w:styleId="B3Car">
    <w:name w:val="B3 Car"/>
    <w:rsid w:val="006E3602"/>
    <w:rPr>
      <w:rFonts w:ascii="Times New Roman" w:hAnsi="Times New Roman"/>
      <w:lang w:val="en-GB" w:eastAsia="en-US"/>
    </w:rPr>
  </w:style>
  <w:style w:type="paragraph" w:styleId="aff">
    <w:name w:val="Plain Text"/>
    <w:basedOn w:val="a"/>
    <w:link w:val="14"/>
    <w:semiHidden/>
    <w:unhideWhenUsed/>
    <w:rsid w:val="006E3602"/>
    <w:rPr>
      <w:rFonts w:asciiTheme="minorEastAsia" w:hAnsi="Courier New" w:cs="Courier New"/>
    </w:rPr>
  </w:style>
  <w:style w:type="character" w:customStyle="1" w:styleId="14">
    <w:name w:val="纯文本 字符1"/>
    <w:basedOn w:val="a0"/>
    <w:link w:val="aff"/>
    <w:semiHidden/>
    <w:rsid w:val="006E3602"/>
    <w:rPr>
      <w:rFonts w:asciiTheme="minorEastAsia" w:hAnsi="Courier New" w:cs="Courier New"/>
      <w:lang w:val="en-GB" w:eastAsia="en-US"/>
    </w:rPr>
  </w:style>
  <w:style w:type="paragraph" w:customStyle="1" w:styleId="Doc-text2">
    <w:name w:val="Doc-text2"/>
    <w:basedOn w:val="a"/>
    <w:link w:val="Doc-text2Char"/>
    <w:qFormat/>
    <w:rsid w:val="001624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24A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04B2A-6304-434B-9035-5FEC1A1A8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2333</Words>
  <Characters>13304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Bingxue Leng</dc:creator>
  <cp:keywords/>
  <cp:lastModifiedBy>OPPO-Bingxue</cp:lastModifiedBy>
  <cp:revision>4</cp:revision>
  <cp:lastPrinted>1899-12-31T23:00:00Z</cp:lastPrinted>
  <dcterms:created xsi:type="dcterms:W3CDTF">2023-09-28T07:08:00Z</dcterms:created>
  <dcterms:modified xsi:type="dcterms:W3CDTF">2023-09-29T03:26:00Z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